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379CC7" w14:textId="464AE229" w:rsidR="00257395" w:rsidRPr="007D3E81" w:rsidRDefault="00257395" w:rsidP="00257395">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#117bis-e</w:t>
      </w:r>
      <w:r w:rsidRPr="007D3E81">
        <w:rPr>
          <w:rFonts w:cs="Arial"/>
          <w:b/>
          <w:sz w:val="24"/>
          <w:szCs w:val="24"/>
        </w:rPr>
        <w:tab/>
      </w:r>
      <w:r w:rsidRPr="00A37E64">
        <w:rPr>
          <w:b/>
          <w:i/>
          <w:noProof/>
          <w:sz w:val="28"/>
        </w:rPr>
        <w:t>R3-</w:t>
      </w:r>
      <w:r w:rsidR="00A37E64" w:rsidRPr="00A37E64">
        <w:rPr>
          <w:b/>
          <w:i/>
          <w:noProof/>
          <w:sz w:val="28"/>
        </w:rPr>
        <w:t>225662</w:t>
      </w:r>
    </w:p>
    <w:p w14:paraId="1F86876A" w14:textId="77777777" w:rsidR="00257395" w:rsidRPr="000666D5" w:rsidRDefault="00257395" w:rsidP="00257395">
      <w:pPr>
        <w:pStyle w:val="CRCoverPage"/>
        <w:outlineLvl w:val="0"/>
        <w:rPr>
          <w:rFonts w:cs="Arial"/>
          <w:b/>
          <w:sz w:val="24"/>
          <w:szCs w:val="24"/>
        </w:rPr>
      </w:pPr>
      <w:r w:rsidRPr="005912F5">
        <w:rPr>
          <w:rFonts w:cs="Arial"/>
          <w:b/>
          <w:bCs/>
          <w:sz w:val="24"/>
          <w:szCs w:val="24"/>
        </w:rPr>
        <w:t>E-meeting, 10 – 18 October 2022</w:t>
      </w:r>
    </w:p>
    <w:p w14:paraId="0705B093" w14:textId="77777777" w:rsidR="00257395" w:rsidRPr="007D3E81" w:rsidRDefault="00257395" w:rsidP="00257395">
      <w:pPr>
        <w:pStyle w:val="Footer"/>
        <w:jc w:val="both"/>
        <w:rPr>
          <w:rFonts w:eastAsia="宋体"/>
          <w:b w:val="0"/>
          <w:i w:val="0"/>
          <w:noProof w:val="0"/>
          <w:sz w:val="24"/>
          <w:lang w:eastAsia="zh-CN"/>
        </w:rPr>
      </w:pPr>
    </w:p>
    <w:p w14:paraId="00539A53" w14:textId="3582B459" w:rsidR="00257395" w:rsidRPr="007D3E81" w:rsidRDefault="00257395" w:rsidP="00257395">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171BB0" w:rsidRPr="00171BB0">
        <w:rPr>
          <w:rFonts w:ascii="Arial" w:hAnsi="Arial"/>
          <w:sz w:val="24"/>
        </w:rPr>
        <w:t>(TPs to TS 38.300, TS 38.413 BL CRs) MBS reception in RAN sharing scenario</w:t>
      </w:r>
    </w:p>
    <w:p w14:paraId="225407FE" w14:textId="4215D653" w:rsidR="00257395" w:rsidRPr="007D3E81" w:rsidRDefault="00257395" w:rsidP="00257395">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Pr="007D3E81">
        <w:rPr>
          <w:rStyle w:val="a4"/>
          <w:lang w:val="en-GB"/>
        </w:rPr>
        <w:t>Huawei</w:t>
      </w:r>
      <w:r w:rsidR="00245B58">
        <w:rPr>
          <w:rStyle w:val="a4"/>
          <w:lang w:val="en-GB"/>
        </w:rPr>
        <w:t>, CBN</w:t>
      </w:r>
    </w:p>
    <w:p w14:paraId="0CC36AB4" w14:textId="77777777" w:rsidR="00257395" w:rsidRPr="007D3E81" w:rsidRDefault="00257395" w:rsidP="00257395">
      <w:pPr>
        <w:tabs>
          <w:tab w:val="left" w:pos="1985"/>
        </w:tabs>
        <w:rPr>
          <w:rStyle w:val="a4"/>
          <w:lang w:val="en-GB"/>
        </w:rPr>
      </w:pPr>
      <w:r w:rsidRPr="007D3E81">
        <w:rPr>
          <w:rFonts w:ascii="Arial" w:hAnsi="Arial"/>
          <w:b/>
          <w:sz w:val="24"/>
        </w:rPr>
        <w:t>Agenda item:</w:t>
      </w:r>
      <w:r w:rsidRPr="007D3E81">
        <w:rPr>
          <w:rFonts w:ascii="Arial" w:hAnsi="Arial"/>
          <w:sz w:val="24"/>
        </w:rPr>
        <w:tab/>
      </w:r>
      <w:r>
        <w:rPr>
          <w:rFonts w:ascii="Arial" w:hAnsi="Arial"/>
          <w:sz w:val="24"/>
        </w:rPr>
        <w:t>15.2</w:t>
      </w:r>
    </w:p>
    <w:p w14:paraId="3FE12B92" w14:textId="301EE90B" w:rsidR="00257395" w:rsidRPr="007D3E81" w:rsidRDefault="00257395" w:rsidP="00257395">
      <w:pPr>
        <w:tabs>
          <w:tab w:val="left" w:pos="1985"/>
        </w:tabs>
        <w:ind w:left="1980" w:hanging="1980"/>
        <w:rPr>
          <w:rStyle w:val="a4"/>
          <w:lang w:val="en-GB"/>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00DC22CA">
        <w:rPr>
          <w:rFonts w:ascii="Arial" w:hAnsi="Arial"/>
          <w:sz w:val="24"/>
        </w:rPr>
        <w:t>other</w:t>
      </w:r>
    </w:p>
    <w:p w14:paraId="59717DC8" w14:textId="77777777" w:rsidR="00DD5AE1" w:rsidRPr="007D3E81" w:rsidRDefault="005456E5" w:rsidP="005456E5">
      <w:pPr>
        <w:pStyle w:val="Heading1"/>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580F97D7" w14:textId="1DEB61BF" w:rsidR="000E3D4A" w:rsidRDefault="00170C6F" w:rsidP="00170C6F">
      <w:pPr>
        <w:spacing w:after="120"/>
      </w:pPr>
      <w:bookmarkStart w:id="1" w:name="_Hlk109983984"/>
      <w:r w:rsidRPr="001534C6">
        <w:t>In RAN</w:t>
      </w:r>
      <w:r w:rsidR="000E3D4A">
        <w:t>3</w:t>
      </w:r>
      <w:r w:rsidRPr="001534C6">
        <w:t>#</w:t>
      </w:r>
      <w:r w:rsidR="000E3D4A">
        <w:t>117</w:t>
      </w:r>
      <w:r>
        <w:t>e</w:t>
      </w:r>
      <w:r w:rsidRPr="001534C6">
        <w:t xml:space="preserve"> meeting, </w:t>
      </w:r>
      <w:r w:rsidR="000E3D4A">
        <w:t xml:space="preserve">there were agreements about </w:t>
      </w:r>
      <w:r w:rsidR="000E3D4A" w:rsidRPr="000E3D4A">
        <w:t>MBS reception in RAN sharing scenarios</w:t>
      </w:r>
      <w:r w:rsidR="000E3D4A" w:rsidRPr="002C0C32">
        <w:rPr>
          <w:rFonts w:hint="eastAsia"/>
        </w:rPr>
        <w:t>:</w:t>
      </w:r>
    </w:p>
    <w:tbl>
      <w:tblPr>
        <w:tblStyle w:val="TableGrid"/>
        <w:tblW w:w="0" w:type="auto"/>
        <w:shd w:val="pct5" w:color="auto" w:fill="auto"/>
        <w:tblLook w:val="04A0" w:firstRow="1" w:lastRow="0" w:firstColumn="1" w:lastColumn="0" w:noHBand="0" w:noVBand="1"/>
      </w:tblPr>
      <w:tblGrid>
        <w:gridCol w:w="9631"/>
      </w:tblGrid>
      <w:tr w:rsidR="000E3D4A" w14:paraId="62C081AC" w14:textId="77777777" w:rsidTr="00C8015C">
        <w:tc>
          <w:tcPr>
            <w:tcW w:w="9631" w:type="dxa"/>
            <w:shd w:val="pct5" w:color="auto" w:fill="auto"/>
          </w:tcPr>
          <w:p w14:paraId="0E3B948E" w14:textId="77777777" w:rsidR="000E3D4A" w:rsidRPr="001A564E" w:rsidRDefault="000E3D4A" w:rsidP="000E3D4A">
            <w:pPr>
              <w:spacing w:before="120" w:after="0"/>
              <w:jc w:val="both"/>
              <w:rPr>
                <w:rFonts w:ascii="Calibri" w:eastAsia="等线" w:hAnsi="Calibri" w:cs="Calibri"/>
                <w:b/>
                <w:color w:val="008000"/>
                <w:sz w:val="18"/>
              </w:rPr>
            </w:pPr>
            <w:r w:rsidRPr="001A564E">
              <w:rPr>
                <w:rFonts w:ascii="Calibri" w:eastAsia="等线" w:hAnsi="Calibri" w:cs="Calibri"/>
                <w:b/>
                <w:color w:val="008000"/>
                <w:sz w:val="18"/>
              </w:rPr>
              <w:t xml:space="preserve">NG-RAN shall be able to identify the MBS session </w:t>
            </w:r>
            <w:proofErr w:type="spellStart"/>
            <w:r w:rsidRPr="001A564E">
              <w:rPr>
                <w:rFonts w:ascii="Calibri" w:eastAsia="等线" w:hAnsi="Calibri" w:cs="Calibri"/>
                <w:b/>
                <w:color w:val="008000"/>
                <w:sz w:val="18"/>
              </w:rPr>
              <w:t>signaling</w:t>
            </w:r>
            <w:proofErr w:type="spellEnd"/>
            <w:r w:rsidRPr="001A564E">
              <w:rPr>
                <w:rFonts w:ascii="Calibri" w:eastAsia="等线" w:hAnsi="Calibri" w:cs="Calibri"/>
                <w:b/>
                <w:color w:val="008000"/>
                <w:sz w:val="18"/>
              </w:rPr>
              <w:t xml:space="preserve"> from different operators’ 5GCs aim at the same MBS session. The detail information is pending to SA2.</w:t>
            </w:r>
          </w:p>
          <w:p w14:paraId="1EBEC2BC" w14:textId="77777777" w:rsidR="000E3D4A" w:rsidRPr="001A564E" w:rsidRDefault="000E3D4A" w:rsidP="000E3D4A">
            <w:pPr>
              <w:spacing w:before="120" w:after="0"/>
              <w:jc w:val="both"/>
              <w:rPr>
                <w:rFonts w:ascii="Calibri" w:eastAsia="等线" w:hAnsi="Calibri" w:cs="Calibri"/>
                <w:b/>
                <w:color w:val="008000"/>
                <w:sz w:val="18"/>
              </w:rPr>
            </w:pPr>
            <w:r w:rsidRPr="001A564E">
              <w:rPr>
                <w:rFonts w:ascii="Calibri" w:eastAsia="等线" w:hAnsi="Calibri" w:cs="Calibri"/>
                <w:b/>
                <w:color w:val="008000"/>
                <w:sz w:val="18"/>
              </w:rPr>
              <w:t>The same PTM radio resource can be allocated in a shared cell for transmission of the same MBS service provided by different operators.</w:t>
            </w:r>
          </w:p>
          <w:p w14:paraId="55ACD6FD" w14:textId="5099AFF1" w:rsidR="000E3D4A" w:rsidRPr="00C8015C" w:rsidRDefault="000E3D4A" w:rsidP="00C8015C">
            <w:pPr>
              <w:spacing w:before="120" w:after="120"/>
              <w:jc w:val="both"/>
              <w:rPr>
                <w:rFonts w:ascii="Calibri" w:eastAsia="等线" w:hAnsi="Calibri" w:cs="Calibri"/>
                <w:b/>
                <w:color w:val="008000"/>
                <w:sz w:val="18"/>
              </w:rPr>
            </w:pPr>
            <w:r w:rsidRPr="001A564E">
              <w:rPr>
                <w:rFonts w:ascii="Calibri" w:eastAsia="等线" w:hAnsi="Calibri" w:cs="Calibri"/>
                <w:b/>
                <w:color w:val="008000"/>
                <w:sz w:val="18"/>
              </w:rPr>
              <w:t xml:space="preserve">The solution provided by RAN3 work on </w:t>
            </w:r>
            <w:proofErr w:type="spellStart"/>
            <w:r w:rsidRPr="001A564E">
              <w:rPr>
                <w:rFonts w:ascii="Calibri" w:eastAsia="等线" w:hAnsi="Calibri" w:cs="Calibri"/>
                <w:b/>
                <w:color w:val="008000"/>
                <w:sz w:val="18"/>
              </w:rPr>
              <w:t>protocal</w:t>
            </w:r>
            <w:proofErr w:type="spellEnd"/>
            <w:r w:rsidRPr="001A564E">
              <w:rPr>
                <w:rFonts w:ascii="Calibri" w:eastAsia="等线" w:hAnsi="Calibri" w:cs="Calibri"/>
                <w:b/>
                <w:color w:val="008000"/>
                <w:sz w:val="18"/>
              </w:rPr>
              <w:t xml:space="preserve"> </w:t>
            </w:r>
            <w:r w:rsidRPr="001A564E">
              <w:rPr>
                <w:rFonts w:ascii="Calibri" w:eastAsia="等线" w:hAnsi="Calibri" w:cs="Calibri" w:hint="eastAsia"/>
                <w:b/>
                <w:color w:val="008000"/>
                <w:sz w:val="18"/>
              </w:rPr>
              <w:t xml:space="preserve">in RAN sharing </w:t>
            </w:r>
            <w:r w:rsidRPr="001A564E">
              <w:rPr>
                <w:rFonts w:ascii="Calibri" w:eastAsia="等线" w:hAnsi="Calibri" w:cs="Calibri"/>
                <w:b/>
                <w:color w:val="008000"/>
                <w:sz w:val="18"/>
              </w:rPr>
              <w:t>scenario should</w:t>
            </w:r>
            <w:r w:rsidRPr="001A564E">
              <w:rPr>
                <w:rFonts w:ascii="Calibri" w:eastAsia="等线" w:hAnsi="Calibri" w:cs="Calibri" w:hint="eastAsia"/>
                <w:b/>
                <w:color w:val="008000"/>
                <w:sz w:val="18"/>
              </w:rPr>
              <w:t xml:space="preserve"> not ha</w:t>
            </w:r>
            <w:r w:rsidRPr="001A564E">
              <w:rPr>
                <w:rFonts w:ascii="Calibri" w:eastAsia="等线" w:hAnsi="Calibri" w:cs="Calibri"/>
                <w:b/>
                <w:color w:val="008000"/>
                <w:sz w:val="18"/>
              </w:rPr>
              <w:t>ve</w:t>
            </w:r>
            <w:r w:rsidRPr="001A564E">
              <w:rPr>
                <w:rFonts w:ascii="Calibri" w:eastAsia="等线" w:hAnsi="Calibri" w:cs="Calibri" w:hint="eastAsia"/>
                <w:b/>
                <w:color w:val="008000"/>
                <w:sz w:val="18"/>
              </w:rPr>
              <w:t xml:space="preserve"> impact on</w:t>
            </w:r>
            <w:r w:rsidRPr="001A564E">
              <w:rPr>
                <w:rFonts w:ascii="Calibri" w:eastAsia="等线" w:hAnsi="Calibri" w:cs="Calibri"/>
                <w:b/>
                <w:color w:val="008000"/>
                <w:sz w:val="18"/>
              </w:rPr>
              <w:t xml:space="preserve"> </w:t>
            </w:r>
            <w:r w:rsidRPr="001A564E">
              <w:rPr>
                <w:rFonts w:ascii="Calibri" w:eastAsia="等线" w:hAnsi="Calibri" w:cs="Calibri" w:hint="eastAsia"/>
                <w:b/>
                <w:color w:val="008000"/>
                <w:sz w:val="18"/>
              </w:rPr>
              <w:t>Pre Rel-18 UE</w:t>
            </w:r>
            <w:r w:rsidRPr="001A564E">
              <w:rPr>
                <w:rFonts w:ascii="Calibri" w:eastAsia="等线" w:hAnsi="Calibri" w:cs="Calibri"/>
                <w:b/>
                <w:color w:val="008000"/>
                <w:sz w:val="18"/>
              </w:rPr>
              <w:t>.</w:t>
            </w:r>
          </w:p>
        </w:tc>
      </w:tr>
    </w:tbl>
    <w:p w14:paraId="1B3E6F1F" w14:textId="351B5E9F" w:rsidR="00C8015C" w:rsidRDefault="00C8015C" w:rsidP="00C8015C">
      <w:pPr>
        <w:spacing w:before="120" w:after="120"/>
        <w:rPr>
          <w:rFonts w:eastAsiaTheme="minorEastAsia"/>
          <w:lang w:eastAsia="zh-CN"/>
        </w:rPr>
      </w:pPr>
      <w:r>
        <w:rPr>
          <w:rFonts w:eastAsiaTheme="minorEastAsia"/>
          <w:lang w:eastAsia="zh-CN"/>
        </w:rPr>
        <w:t xml:space="preserve">And also, the LS </w:t>
      </w:r>
      <w:r w:rsidRPr="00C8015C">
        <w:rPr>
          <w:rFonts w:eastAsiaTheme="minorEastAsia"/>
          <w:lang w:eastAsia="zh-CN"/>
        </w:rPr>
        <w:t>R3-225229</w:t>
      </w:r>
      <w:r>
        <w:rPr>
          <w:rFonts w:eastAsiaTheme="minorEastAsia"/>
          <w:lang w:eastAsia="zh-CN"/>
        </w:rPr>
        <w:t xml:space="preserve"> is sent </w:t>
      </w:r>
      <w:r w:rsidRPr="00C8015C">
        <w:rPr>
          <w:rFonts w:eastAsiaTheme="minorEastAsia"/>
          <w:lang w:eastAsia="zh-CN"/>
        </w:rPr>
        <w:t>to RAN, SA and SA2 to address the misalignment</w:t>
      </w:r>
      <w:r>
        <w:rPr>
          <w:rFonts w:eastAsiaTheme="minorEastAsia"/>
          <w:lang w:eastAsia="zh-CN"/>
        </w:rPr>
        <w:t xml:space="preserve"> of scope</w:t>
      </w:r>
      <w:r w:rsidRPr="00C8015C">
        <w:rPr>
          <w:rFonts w:eastAsiaTheme="minorEastAsia"/>
          <w:lang w:eastAsia="zh-CN"/>
        </w:rPr>
        <w:t>.</w:t>
      </w:r>
      <w:r>
        <w:rPr>
          <w:rFonts w:eastAsiaTheme="minorEastAsia"/>
          <w:lang w:eastAsia="zh-CN"/>
        </w:rPr>
        <w:t xml:space="preserve"> In RAN#</w:t>
      </w:r>
      <w:r w:rsidR="008872BB">
        <w:rPr>
          <w:rFonts w:eastAsiaTheme="minorEastAsia"/>
          <w:lang w:eastAsia="zh-CN"/>
        </w:rPr>
        <w:t>97</w:t>
      </w:r>
      <w:r w:rsidR="008872BB">
        <w:rPr>
          <w:rFonts w:eastAsiaTheme="minorEastAsia" w:hint="eastAsia"/>
          <w:lang w:eastAsia="zh-CN"/>
        </w:rPr>
        <w:t>e</w:t>
      </w:r>
      <w:r w:rsidR="008872BB">
        <w:rPr>
          <w:rFonts w:eastAsiaTheme="minorEastAsia"/>
          <w:lang w:eastAsia="zh-CN"/>
        </w:rPr>
        <w:t xml:space="preserve"> meeting, </w:t>
      </w:r>
      <w:r w:rsidR="00E12B28">
        <w:rPr>
          <w:rFonts w:eastAsiaTheme="minorEastAsia"/>
          <w:lang w:eastAsia="zh-CN"/>
        </w:rPr>
        <w:t>RAN plenary provided the following response</w:t>
      </w:r>
      <w:r w:rsidR="003B3EDC">
        <w:rPr>
          <w:rFonts w:eastAsiaTheme="minorEastAsia"/>
          <w:lang w:eastAsia="zh-CN"/>
        </w:rPr>
        <w:t xml:space="preserve"> [1]</w:t>
      </w:r>
      <w:r w:rsidR="00E12B28">
        <w:rPr>
          <w:rFonts w:eastAsiaTheme="minorEastAsia"/>
          <w:lang w:eastAsia="zh-CN"/>
        </w:rPr>
        <w:t>:</w:t>
      </w:r>
    </w:p>
    <w:tbl>
      <w:tblPr>
        <w:tblStyle w:val="TableGrid"/>
        <w:tblW w:w="0" w:type="auto"/>
        <w:tblLook w:val="04A0" w:firstRow="1" w:lastRow="0" w:firstColumn="1" w:lastColumn="0" w:noHBand="0" w:noVBand="1"/>
      </w:tblPr>
      <w:tblGrid>
        <w:gridCol w:w="9631"/>
      </w:tblGrid>
      <w:tr w:rsidR="008872BB" w14:paraId="3BD6ABE3" w14:textId="77777777" w:rsidTr="008872BB">
        <w:tc>
          <w:tcPr>
            <w:tcW w:w="9631" w:type="dxa"/>
            <w:shd w:val="pct5" w:color="auto" w:fill="auto"/>
          </w:tcPr>
          <w:p w14:paraId="64707A64" w14:textId="77777777" w:rsidR="008872BB" w:rsidRPr="008872BB" w:rsidRDefault="008872BB" w:rsidP="008872BB">
            <w:pPr>
              <w:spacing w:before="120" w:after="120"/>
              <w:rPr>
                <w:rFonts w:eastAsiaTheme="minorEastAsia"/>
                <w:lang w:eastAsia="zh-CN"/>
              </w:rPr>
            </w:pPr>
            <w:r w:rsidRPr="008872BB">
              <w:rPr>
                <w:rFonts w:eastAsiaTheme="minorEastAsia"/>
                <w:lang w:eastAsia="zh-CN"/>
              </w:rPr>
              <w:t>TSG RAN considers that from technical point of view support of resource efficiency for MBS reception is beneficial regardless of the MBS session type (broadcast / multicast).</w:t>
            </w:r>
          </w:p>
          <w:p w14:paraId="41CEF696" w14:textId="4A1428C4" w:rsidR="008872BB" w:rsidRPr="008872BB" w:rsidRDefault="008872BB" w:rsidP="008872BB">
            <w:pPr>
              <w:spacing w:before="120" w:after="120"/>
              <w:rPr>
                <w:rFonts w:eastAsiaTheme="minorEastAsia"/>
                <w:lang w:eastAsia="zh-CN"/>
              </w:rPr>
            </w:pPr>
            <w:r w:rsidRPr="008872BB">
              <w:rPr>
                <w:rFonts w:eastAsiaTheme="minorEastAsia"/>
                <w:lang w:eastAsia="zh-CN"/>
              </w:rPr>
              <w:t>TSG RAN suggests RAN3 to focus on the work on the broadcast service for resource efficiency improvement for MBS reception in RAN sharing scenario, and to further coordinate with SA2 on the applicability of the solution to multicast service when needed.</w:t>
            </w:r>
          </w:p>
        </w:tc>
      </w:tr>
    </w:tbl>
    <w:p w14:paraId="71F33619" w14:textId="45269F89" w:rsidR="008C0D59" w:rsidRPr="00D53857" w:rsidRDefault="00170C6F" w:rsidP="00C8015C">
      <w:pPr>
        <w:spacing w:before="120" w:after="120"/>
      </w:pPr>
      <w:r>
        <w:t xml:space="preserve">In this contribution, we will </w:t>
      </w:r>
      <w:r w:rsidR="00E12B28">
        <w:t xml:space="preserve">further </w:t>
      </w:r>
      <w:r>
        <w:t xml:space="preserve">analysis on the support of </w:t>
      </w:r>
      <w:r w:rsidR="00B66152" w:rsidRPr="00B66152">
        <w:t>MBS reception in RAN sharing scenarios</w:t>
      </w:r>
      <w:r w:rsidR="00B13230">
        <w:t xml:space="preserve"> </w:t>
      </w:r>
      <w:r w:rsidR="00E3069E">
        <w:t>focusing</w:t>
      </w:r>
      <w:r w:rsidR="00B13230">
        <w:t xml:space="preserve"> on the </w:t>
      </w:r>
      <w:r w:rsidR="00B13230" w:rsidRPr="008872BB">
        <w:rPr>
          <w:rFonts w:eastAsiaTheme="minorEastAsia"/>
          <w:lang w:eastAsia="zh-CN"/>
        </w:rPr>
        <w:t>work on the broadcast service</w:t>
      </w:r>
      <w:r w:rsidR="00E3069E">
        <w:rPr>
          <w:rFonts w:eastAsiaTheme="minorEastAsia"/>
          <w:lang w:eastAsia="zh-CN"/>
        </w:rPr>
        <w:t>.</w:t>
      </w:r>
    </w:p>
    <w:p w14:paraId="1A6F521F" w14:textId="3929AEBF" w:rsidR="00006AA0" w:rsidRDefault="008C0D59" w:rsidP="00006AA0">
      <w:pPr>
        <w:pStyle w:val="Heading1"/>
        <w:rPr>
          <w:rFonts w:eastAsia="宋体"/>
          <w:lang w:eastAsia="zh-CN"/>
        </w:rPr>
      </w:pPr>
      <w:bookmarkStart w:id="2" w:name="OLE_LINK1"/>
      <w:bookmarkStart w:id="3" w:name="OLE_LINK2"/>
      <w:bookmarkEnd w:id="1"/>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3FB51181" w14:textId="77777777" w:rsidR="00B13230" w:rsidRPr="005F1B88" w:rsidRDefault="00B13230" w:rsidP="00B13230">
      <w:pPr>
        <w:spacing w:before="60" w:after="60"/>
        <w:rPr>
          <w:rFonts w:eastAsiaTheme="minorEastAsia"/>
          <w:b/>
          <w:u w:val="single"/>
        </w:rPr>
      </w:pPr>
      <w:r w:rsidRPr="005F1B88">
        <w:rPr>
          <w:rFonts w:eastAsiaTheme="minorEastAsia"/>
          <w:b/>
          <w:u w:val="single"/>
        </w:rPr>
        <w:t xml:space="preserve">Basic principle for </w:t>
      </w:r>
      <w:r>
        <w:rPr>
          <w:rFonts w:eastAsiaTheme="minorEastAsia" w:hint="eastAsia"/>
          <w:b/>
          <w:u w:val="single"/>
          <w:lang w:eastAsia="zh-CN"/>
        </w:rPr>
        <w:t>MBS</w:t>
      </w:r>
      <w:r w:rsidRPr="005F1B88">
        <w:rPr>
          <w:rFonts w:eastAsiaTheme="minorEastAsia"/>
          <w:b/>
          <w:u w:val="single"/>
        </w:rPr>
        <w:t xml:space="preserve"> reception in </w:t>
      </w:r>
      <w:r>
        <w:rPr>
          <w:rFonts w:eastAsiaTheme="minorEastAsia" w:hint="eastAsia"/>
          <w:b/>
          <w:u w:val="single"/>
          <w:lang w:eastAsia="zh-CN"/>
        </w:rPr>
        <w:t>RAN</w:t>
      </w:r>
      <w:r>
        <w:rPr>
          <w:rFonts w:eastAsiaTheme="minorEastAsia"/>
          <w:b/>
          <w:u w:val="single"/>
        </w:rPr>
        <w:t xml:space="preserve"> </w:t>
      </w:r>
      <w:r>
        <w:rPr>
          <w:rFonts w:eastAsiaTheme="minorEastAsia" w:hint="eastAsia"/>
          <w:b/>
          <w:u w:val="single"/>
          <w:lang w:eastAsia="zh-CN"/>
        </w:rPr>
        <w:t>sharing</w:t>
      </w:r>
      <w:r>
        <w:rPr>
          <w:rFonts w:eastAsiaTheme="minorEastAsia"/>
          <w:b/>
          <w:u w:val="single"/>
          <w:lang w:eastAsia="zh-CN"/>
        </w:rPr>
        <w:t xml:space="preserve"> scenarios</w:t>
      </w:r>
    </w:p>
    <w:p w14:paraId="553F7658" w14:textId="1CC82875" w:rsidR="0089181B" w:rsidRDefault="007A770B" w:rsidP="00987312">
      <w:pPr>
        <w:spacing w:before="60" w:after="60"/>
        <w:rPr>
          <w:rFonts w:eastAsiaTheme="minorEastAsia"/>
          <w:lang w:val="en-US" w:eastAsia="zh-CN"/>
        </w:rPr>
      </w:pPr>
      <w:r>
        <w:rPr>
          <w:rFonts w:eastAsiaTheme="minorEastAsia"/>
          <w:lang w:val="en-US" w:eastAsia="zh-CN"/>
        </w:rPr>
        <w:t xml:space="preserve">In the last meeting, there is agreement that </w:t>
      </w:r>
      <w:r w:rsidRPr="007A770B">
        <w:rPr>
          <w:rFonts w:eastAsiaTheme="minorEastAsia"/>
          <w:lang w:val="en-US" w:eastAsia="zh-CN"/>
        </w:rPr>
        <w:t xml:space="preserve">RAN3 work on </w:t>
      </w:r>
      <w:r w:rsidR="00EA53D3" w:rsidRPr="007A770B">
        <w:rPr>
          <w:rFonts w:eastAsiaTheme="minorEastAsia"/>
          <w:lang w:val="en-US" w:eastAsia="zh-CN"/>
        </w:rPr>
        <w:t>protocol</w:t>
      </w:r>
      <w:r w:rsidRPr="007A770B">
        <w:rPr>
          <w:rFonts w:eastAsiaTheme="minorEastAsia"/>
          <w:lang w:val="en-US" w:eastAsia="zh-CN"/>
        </w:rPr>
        <w:t xml:space="preserve"> in RAN sharing scenario should not have impact on Pre Rel-18 UE</w:t>
      </w:r>
      <w:r>
        <w:rPr>
          <w:rFonts w:eastAsiaTheme="minorEastAsia"/>
          <w:lang w:val="en-US" w:eastAsia="zh-CN"/>
        </w:rPr>
        <w:t xml:space="preserve">. </w:t>
      </w:r>
      <w:r w:rsidR="00B13230">
        <w:rPr>
          <w:rFonts w:eastAsiaTheme="minorEastAsia"/>
          <w:lang w:val="en-US" w:eastAsia="zh-CN"/>
        </w:rPr>
        <w:t xml:space="preserve">In our opinion, </w:t>
      </w:r>
      <w:r w:rsidR="00044797">
        <w:rPr>
          <w:rFonts w:eastAsiaTheme="minorEastAsia"/>
          <w:lang w:val="en-US" w:eastAsia="zh-CN"/>
        </w:rPr>
        <w:t>a</w:t>
      </w:r>
      <w:r w:rsidR="009E183E">
        <w:rPr>
          <w:rFonts w:eastAsiaTheme="minorEastAsia"/>
          <w:lang w:val="en-US" w:eastAsia="zh-CN"/>
        </w:rPr>
        <w:t xml:space="preserve">s </w:t>
      </w:r>
      <w:r w:rsidR="00742959">
        <w:rPr>
          <w:rFonts w:eastAsiaTheme="minorEastAsia"/>
          <w:lang w:val="en-US" w:eastAsia="zh-CN"/>
        </w:rPr>
        <w:t xml:space="preserve">shown in </w:t>
      </w:r>
      <w:r w:rsidR="00044797">
        <w:rPr>
          <w:rFonts w:eastAsiaTheme="minorEastAsia"/>
          <w:lang w:val="en-US" w:eastAsia="zh-CN"/>
        </w:rPr>
        <w:t xml:space="preserve">the </w:t>
      </w:r>
      <w:r w:rsidR="002C0571">
        <w:rPr>
          <w:rFonts w:eastAsiaTheme="minorEastAsia"/>
          <w:lang w:val="en-US" w:eastAsia="zh-CN"/>
        </w:rPr>
        <w:t>WI</w:t>
      </w:r>
      <w:r w:rsidR="00044797">
        <w:rPr>
          <w:rFonts w:eastAsiaTheme="minorEastAsia"/>
          <w:lang w:val="en-US" w:eastAsia="zh-CN"/>
        </w:rPr>
        <w:t>D</w:t>
      </w:r>
      <w:r w:rsidR="00772DE3">
        <w:rPr>
          <w:rFonts w:eastAsiaTheme="minorEastAsia"/>
          <w:lang w:val="en-US" w:eastAsia="zh-CN"/>
        </w:rPr>
        <w:t xml:space="preserve"> </w:t>
      </w:r>
      <w:r w:rsidR="002C0571">
        <w:rPr>
          <w:rFonts w:eastAsiaTheme="minorEastAsia"/>
          <w:lang w:val="en-US" w:eastAsia="zh-CN"/>
        </w:rPr>
        <w:t>[1], there is no RAN2</w:t>
      </w:r>
      <w:r w:rsidR="0089181B">
        <w:rPr>
          <w:rFonts w:eastAsiaTheme="minorEastAsia"/>
          <w:lang w:val="en-US" w:eastAsia="zh-CN"/>
        </w:rPr>
        <w:t xml:space="preserve"> </w:t>
      </w:r>
      <w:r w:rsidR="009E183E">
        <w:rPr>
          <w:rFonts w:eastAsiaTheme="minorEastAsia"/>
          <w:lang w:val="en-US" w:eastAsia="zh-CN"/>
        </w:rPr>
        <w:t>impact</w:t>
      </w:r>
      <w:r w:rsidR="0089181B">
        <w:rPr>
          <w:rFonts w:eastAsiaTheme="minorEastAsia"/>
          <w:lang w:val="en-US" w:eastAsia="zh-CN"/>
        </w:rPr>
        <w:t xml:space="preserve"> for this issue</w:t>
      </w:r>
      <w:r w:rsidR="00044797">
        <w:rPr>
          <w:rFonts w:eastAsiaTheme="minorEastAsia"/>
          <w:lang w:val="en-US" w:eastAsia="zh-CN"/>
        </w:rPr>
        <w:t>, there should be no impact for UE for the selected solution</w:t>
      </w:r>
      <w:r w:rsidR="0089181B">
        <w:rPr>
          <w:rFonts w:eastAsiaTheme="minorEastAsia"/>
          <w:lang w:val="en-US" w:eastAsia="zh-CN"/>
        </w:rPr>
        <w:t xml:space="preserve">. </w:t>
      </w:r>
      <w:r w:rsidR="00044797">
        <w:rPr>
          <w:rFonts w:eastAsiaTheme="minorEastAsia"/>
          <w:lang w:val="en-US" w:eastAsia="zh-CN"/>
        </w:rPr>
        <w:t xml:space="preserve">In current RRC specification, </w:t>
      </w:r>
      <w:r w:rsidR="00F24A47">
        <w:rPr>
          <w:rFonts w:eastAsiaTheme="minorEastAsia"/>
          <w:lang w:val="en-US" w:eastAsia="zh-CN"/>
        </w:rPr>
        <w:t xml:space="preserve">the same </w:t>
      </w:r>
      <w:r w:rsidR="009E183E">
        <w:rPr>
          <w:rFonts w:eastAsiaTheme="minorEastAsia"/>
          <w:lang w:val="en-US" w:eastAsia="zh-CN"/>
        </w:rPr>
        <w:t>PTM radio resource</w:t>
      </w:r>
      <w:r w:rsidR="00F24A47">
        <w:rPr>
          <w:rFonts w:eastAsiaTheme="minorEastAsia"/>
          <w:lang w:val="en-US" w:eastAsia="zh-CN"/>
        </w:rPr>
        <w:t xml:space="preserve"> can </w:t>
      </w:r>
      <w:r w:rsidR="00F24A47" w:rsidRPr="00F24A47">
        <w:rPr>
          <w:rFonts w:eastAsiaTheme="minorEastAsia"/>
          <w:lang w:val="en-US" w:eastAsia="zh-CN"/>
        </w:rPr>
        <w:t>naturally</w:t>
      </w:r>
      <w:r w:rsidR="00F24A47">
        <w:rPr>
          <w:rFonts w:eastAsiaTheme="minorEastAsia"/>
          <w:lang w:val="en-US" w:eastAsia="zh-CN"/>
        </w:rPr>
        <w:t xml:space="preserve"> be configured by </w:t>
      </w:r>
      <w:r w:rsidR="00772DE3">
        <w:rPr>
          <w:rFonts w:eastAsiaTheme="minorEastAsia"/>
          <w:lang w:val="en-US" w:eastAsia="zh-CN"/>
        </w:rPr>
        <w:t>Rel-17</w:t>
      </w:r>
      <w:r w:rsidR="00F24A47">
        <w:rPr>
          <w:rFonts w:eastAsiaTheme="minorEastAsia"/>
          <w:lang w:val="en-US" w:eastAsia="zh-CN"/>
        </w:rPr>
        <w:t xml:space="preserve"> mechanism for different PLMNs</w:t>
      </w:r>
      <w:r w:rsidR="00044797">
        <w:rPr>
          <w:rFonts w:eastAsiaTheme="minorEastAsia"/>
          <w:lang w:val="en-US" w:eastAsia="zh-CN"/>
        </w:rPr>
        <w:t>, i.e.</w:t>
      </w:r>
      <w:r w:rsidR="00F24A47">
        <w:rPr>
          <w:rFonts w:eastAsiaTheme="minorEastAsia"/>
          <w:lang w:val="en-US" w:eastAsia="zh-CN"/>
        </w:rPr>
        <w:t xml:space="preserve"> via </w:t>
      </w:r>
      <w:r w:rsidR="00EE6780" w:rsidRPr="00EE6780">
        <w:rPr>
          <w:rFonts w:eastAsiaTheme="minorEastAsia"/>
          <w:i/>
          <w:lang w:val="en-US" w:eastAsia="zh-CN"/>
        </w:rPr>
        <w:t>MBS-</w:t>
      </w:r>
      <w:proofErr w:type="spellStart"/>
      <w:r w:rsidR="00EE6780" w:rsidRPr="00EE6780">
        <w:rPr>
          <w:rFonts w:eastAsiaTheme="minorEastAsia"/>
          <w:i/>
          <w:lang w:val="en-US" w:eastAsia="zh-CN"/>
        </w:rPr>
        <w:t>SessionInfoList</w:t>
      </w:r>
      <w:proofErr w:type="spellEnd"/>
      <w:r w:rsidR="00EE6780" w:rsidRPr="00EE6780">
        <w:rPr>
          <w:rFonts w:eastAsiaTheme="minorEastAsia"/>
          <w:lang w:val="en-US" w:eastAsia="zh-CN"/>
        </w:rPr>
        <w:t xml:space="preserve"> </w:t>
      </w:r>
      <w:r w:rsidR="00EE6780">
        <w:rPr>
          <w:rFonts w:eastAsiaTheme="minorEastAsia"/>
          <w:lang w:val="en-US" w:eastAsia="zh-CN"/>
        </w:rPr>
        <w:t xml:space="preserve">IE in </w:t>
      </w:r>
      <w:proofErr w:type="spellStart"/>
      <w:r w:rsidR="00F24A47" w:rsidRPr="00F24A47">
        <w:rPr>
          <w:rFonts w:eastAsiaTheme="minorEastAsia"/>
          <w:i/>
          <w:lang w:val="en-US" w:eastAsia="zh-CN"/>
        </w:rPr>
        <w:t>MBSBroadcastConfiguration</w:t>
      </w:r>
      <w:proofErr w:type="spellEnd"/>
      <w:r w:rsidR="00F24A47" w:rsidRPr="00F24A47">
        <w:rPr>
          <w:rFonts w:eastAsiaTheme="minorEastAsia" w:hint="eastAsia"/>
          <w:lang w:val="en-US" w:eastAsia="zh-CN"/>
        </w:rPr>
        <w:t xml:space="preserve"> </w:t>
      </w:r>
      <w:r w:rsidR="00F24A47">
        <w:rPr>
          <w:rFonts w:eastAsiaTheme="minorEastAsia"/>
          <w:lang w:val="en-US" w:eastAsia="zh-CN"/>
        </w:rPr>
        <w:t xml:space="preserve">IE </w:t>
      </w:r>
      <w:r w:rsidR="00EE6780">
        <w:rPr>
          <w:rFonts w:eastAsiaTheme="minorEastAsia"/>
          <w:lang w:val="en-US" w:eastAsia="zh-CN"/>
        </w:rPr>
        <w:t>included in</w:t>
      </w:r>
      <w:r w:rsidR="00F24A47">
        <w:rPr>
          <w:rFonts w:eastAsiaTheme="minorEastAsia"/>
          <w:lang w:val="en-US" w:eastAsia="zh-CN"/>
        </w:rPr>
        <w:t xml:space="preserve"> </w:t>
      </w:r>
      <w:r w:rsidR="00F24A47" w:rsidRPr="00F24A47">
        <w:rPr>
          <w:rFonts w:eastAsiaTheme="minorEastAsia"/>
          <w:i/>
          <w:lang w:val="en-US" w:eastAsia="zh-CN"/>
        </w:rPr>
        <w:t>MCCH-message</w:t>
      </w:r>
      <w:r w:rsidR="00F24A47">
        <w:rPr>
          <w:rFonts w:eastAsiaTheme="minorEastAsia"/>
          <w:lang w:val="en-US" w:eastAsia="zh-CN"/>
        </w:rPr>
        <w:t xml:space="preserve"> for </w:t>
      </w:r>
      <w:r w:rsidR="00F24A47">
        <w:rPr>
          <w:rFonts w:eastAsiaTheme="minorEastAsia" w:hint="eastAsia"/>
          <w:lang w:val="en-US" w:eastAsia="zh-CN"/>
        </w:rPr>
        <w:t>broadcast</w:t>
      </w:r>
      <w:r w:rsidR="00F24A47">
        <w:rPr>
          <w:rFonts w:eastAsiaTheme="minorEastAsia"/>
          <w:lang w:val="en-US" w:eastAsia="zh-CN"/>
        </w:rPr>
        <w:t xml:space="preserve"> session</w:t>
      </w:r>
      <w:r w:rsidR="00EE6780">
        <w:rPr>
          <w:rFonts w:eastAsiaTheme="minorEastAsia"/>
          <w:lang w:val="en-US" w:eastAsia="zh-CN"/>
        </w:rPr>
        <w:t xml:space="preserve"> as below, the different PLMNs can configure same radio resource for broadcast session</w:t>
      </w:r>
      <w:r w:rsidR="00BF312B">
        <w:rPr>
          <w:rFonts w:eastAsiaTheme="minorEastAsia"/>
          <w:lang w:val="en-US" w:eastAsia="zh-CN"/>
        </w:rPr>
        <w:t xml:space="preserve"> separately</w:t>
      </w:r>
      <w:r w:rsidR="00772DE3">
        <w:rPr>
          <w:rFonts w:eastAsiaTheme="minorEastAsia"/>
          <w:lang w:val="en-US" w:eastAsia="zh-CN"/>
        </w:rPr>
        <w:t>:</w:t>
      </w:r>
    </w:p>
    <w:p w14:paraId="79C98254" w14:textId="77777777" w:rsidR="00EE6780" w:rsidRPr="00EE6780" w:rsidRDefault="00EE6780" w:rsidP="00EE6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6780">
        <w:rPr>
          <w:rFonts w:ascii="Courier New" w:hAnsi="Courier New"/>
          <w:noProof/>
          <w:sz w:val="16"/>
          <w:lang w:eastAsia="en-GB"/>
        </w:rPr>
        <w:t xml:space="preserve">MBS-SessionInfoList-r17 ::=      </w:t>
      </w:r>
      <w:r w:rsidRPr="00EE6780">
        <w:rPr>
          <w:rFonts w:ascii="Courier New" w:hAnsi="Courier New"/>
          <w:noProof/>
          <w:color w:val="993366"/>
          <w:sz w:val="16"/>
          <w:lang w:eastAsia="en-GB"/>
        </w:rPr>
        <w:t>SEQUENCE</w:t>
      </w:r>
      <w:r w:rsidRPr="00EE6780">
        <w:rPr>
          <w:rFonts w:ascii="Courier New" w:hAnsi="Courier New"/>
          <w:noProof/>
          <w:sz w:val="16"/>
          <w:lang w:eastAsia="en-GB"/>
        </w:rPr>
        <w:t xml:space="preserve"> (</w:t>
      </w:r>
      <w:r w:rsidRPr="00EE6780">
        <w:rPr>
          <w:rFonts w:ascii="Courier New" w:hAnsi="Courier New"/>
          <w:noProof/>
          <w:color w:val="993366"/>
          <w:sz w:val="16"/>
          <w:lang w:eastAsia="en-GB"/>
        </w:rPr>
        <w:t>SIZE</w:t>
      </w:r>
      <w:r w:rsidRPr="00EE6780">
        <w:rPr>
          <w:rFonts w:ascii="Courier New" w:hAnsi="Courier New"/>
          <w:noProof/>
          <w:sz w:val="16"/>
          <w:lang w:eastAsia="en-GB"/>
        </w:rPr>
        <w:t xml:space="preserve"> (1..maxNrofMBS-Session-r17))</w:t>
      </w:r>
      <w:r w:rsidRPr="00EE6780">
        <w:rPr>
          <w:rFonts w:ascii="Courier New" w:hAnsi="Courier New"/>
          <w:noProof/>
          <w:color w:val="993366"/>
          <w:sz w:val="16"/>
          <w:lang w:eastAsia="en-GB"/>
        </w:rPr>
        <w:t xml:space="preserve"> OF</w:t>
      </w:r>
      <w:r w:rsidRPr="00EE6780">
        <w:rPr>
          <w:rFonts w:ascii="Courier New" w:hAnsi="Courier New"/>
          <w:noProof/>
          <w:sz w:val="16"/>
          <w:lang w:eastAsia="en-GB"/>
        </w:rPr>
        <w:t xml:space="preserve"> MBS-SessionInfo-r17</w:t>
      </w:r>
    </w:p>
    <w:p w14:paraId="4299BC30" w14:textId="77777777" w:rsidR="00EE6780" w:rsidRPr="00EE6780" w:rsidRDefault="00EE6780" w:rsidP="00EE6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ED55807" w14:textId="77777777" w:rsidR="00EE6780" w:rsidRPr="00EE6780" w:rsidRDefault="00EE6780" w:rsidP="00EE6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6780">
        <w:rPr>
          <w:rFonts w:ascii="Courier New" w:hAnsi="Courier New"/>
          <w:noProof/>
          <w:sz w:val="16"/>
          <w:lang w:eastAsia="en-GB"/>
        </w:rPr>
        <w:t xml:space="preserve">MBS-SessionInfo-r17 ::=          </w:t>
      </w:r>
      <w:r w:rsidRPr="00EE6780">
        <w:rPr>
          <w:rFonts w:ascii="Courier New" w:hAnsi="Courier New"/>
          <w:noProof/>
          <w:color w:val="993366"/>
          <w:sz w:val="16"/>
          <w:lang w:eastAsia="en-GB"/>
        </w:rPr>
        <w:t>SEQUENCE</w:t>
      </w:r>
      <w:r w:rsidRPr="00EE6780">
        <w:rPr>
          <w:rFonts w:ascii="Courier New" w:hAnsi="Courier New"/>
          <w:noProof/>
          <w:sz w:val="16"/>
          <w:lang w:eastAsia="en-GB"/>
        </w:rPr>
        <w:t xml:space="preserve"> {</w:t>
      </w:r>
    </w:p>
    <w:p w14:paraId="799ECF2B" w14:textId="77777777" w:rsidR="00EE6780" w:rsidRPr="00E036A5" w:rsidRDefault="00EE6780" w:rsidP="00EE6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6780">
        <w:rPr>
          <w:rFonts w:ascii="Courier New" w:hAnsi="Courier New"/>
          <w:noProof/>
          <w:sz w:val="16"/>
          <w:lang w:eastAsia="en-GB"/>
        </w:rPr>
        <w:t xml:space="preserve">    mbs-SessionId-r</w:t>
      </w:r>
      <w:r w:rsidRPr="00E036A5">
        <w:rPr>
          <w:rFonts w:ascii="Courier New" w:hAnsi="Courier New"/>
          <w:noProof/>
          <w:sz w:val="16"/>
          <w:lang w:eastAsia="en-GB"/>
        </w:rPr>
        <w:t>17                TMGI-r17,</w:t>
      </w:r>
    </w:p>
    <w:p w14:paraId="5C7EA186" w14:textId="77777777" w:rsidR="00EE6780" w:rsidRPr="00E036A5" w:rsidRDefault="00EE6780" w:rsidP="00EE6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36A5">
        <w:rPr>
          <w:rFonts w:ascii="Courier New" w:hAnsi="Courier New"/>
          <w:noProof/>
          <w:sz w:val="16"/>
          <w:lang w:eastAsia="en-GB"/>
        </w:rPr>
        <w:t xml:space="preserve">    g-RNTI-r17                       RNTI-Value,</w:t>
      </w:r>
    </w:p>
    <w:p w14:paraId="01078A18" w14:textId="77777777" w:rsidR="00EE6780" w:rsidRPr="00E036A5" w:rsidRDefault="00EE6780" w:rsidP="00EE6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36A5">
        <w:rPr>
          <w:rFonts w:ascii="Courier New" w:hAnsi="Courier New"/>
          <w:noProof/>
          <w:sz w:val="16"/>
          <w:lang w:eastAsia="en-GB"/>
        </w:rPr>
        <w:t xml:space="preserve">    mrb-ListBroadcast-r17            MRB-ListBroadcast-r17,</w:t>
      </w:r>
    </w:p>
    <w:p w14:paraId="19496A3A" w14:textId="6C9B51FA" w:rsidR="00EE6780" w:rsidRPr="00E036A5" w:rsidRDefault="00EE6780" w:rsidP="00EE6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36A5">
        <w:rPr>
          <w:rFonts w:ascii="Courier New" w:hAnsi="Courier New"/>
          <w:noProof/>
          <w:sz w:val="16"/>
          <w:lang w:eastAsia="en-GB"/>
        </w:rPr>
        <w:t xml:space="preserve">    mtch-SchedulingInfo-r17          DRX-ConfigPTM-Index-r17                     </w:t>
      </w:r>
      <w:r w:rsidRPr="00E036A5">
        <w:rPr>
          <w:rFonts w:ascii="Courier New" w:hAnsi="Courier New"/>
          <w:noProof/>
          <w:color w:val="993366"/>
          <w:sz w:val="16"/>
          <w:lang w:eastAsia="en-GB"/>
        </w:rPr>
        <w:t>OPTIONAL</w:t>
      </w:r>
      <w:r w:rsidRPr="00E036A5">
        <w:rPr>
          <w:rFonts w:ascii="Courier New" w:hAnsi="Courier New"/>
          <w:noProof/>
          <w:sz w:val="16"/>
          <w:lang w:eastAsia="en-GB"/>
        </w:rPr>
        <w:t xml:space="preserve">, </w:t>
      </w:r>
      <w:r w:rsidRPr="00E036A5">
        <w:rPr>
          <w:rFonts w:ascii="Courier New" w:hAnsi="Courier New"/>
          <w:noProof/>
          <w:color w:val="808080"/>
          <w:sz w:val="16"/>
          <w:lang w:eastAsia="en-GB"/>
        </w:rPr>
        <w:t>-- Need S</w:t>
      </w:r>
    </w:p>
    <w:p w14:paraId="307CECB1" w14:textId="1DA4CF0C" w:rsidR="00EE6780" w:rsidRPr="00E036A5" w:rsidRDefault="00EE6780" w:rsidP="00EE6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36A5">
        <w:rPr>
          <w:rFonts w:ascii="Courier New" w:hAnsi="Courier New"/>
          <w:noProof/>
          <w:sz w:val="16"/>
          <w:lang w:eastAsia="en-GB"/>
        </w:rPr>
        <w:t xml:space="preserve">    mtch-NeighbourCell-r17           </w:t>
      </w:r>
      <w:r w:rsidRPr="00E036A5">
        <w:rPr>
          <w:rFonts w:ascii="Courier New" w:hAnsi="Courier New"/>
          <w:noProof/>
          <w:color w:val="993366"/>
          <w:sz w:val="16"/>
          <w:lang w:eastAsia="en-GB"/>
        </w:rPr>
        <w:t>BIT</w:t>
      </w:r>
      <w:r w:rsidRPr="00E036A5">
        <w:rPr>
          <w:rFonts w:ascii="Courier New" w:hAnsi="Courier New"/>
          <w:noProof/>
          <w:sz w:val="16"/>
          <w:lang w:eastAsia="en-GB"/>
        </w:rPr>
        <w:t xml:space="preserve"> </w:t>
      </w:r>
      <w:r w:rsidRPr="00E036A5">
        <w:rPr>
          <w:rFonts w:ascii="Courier New" w:hAnsi="Courier New"/>
          <w:noProof/>
          <w:color w:val="993366"/>
          <w:sz w:val="16"/>
          <w:lang w:eastAsia="en-GB"/>
        </w:rPr>
        <w:t>STRING</w:t>
      </w:r>
      <w:r w:rsidRPr="00E036A5">
        <w:rPr>
          <w:rFonts w:ascii="Courier New" w:hAnsi="Courier New"/>
          <w:noProof/>
          <w:sz w:val="16"/>
          <w:lang w:eastAsia="en-GB"/>
        </w:rPr>
        <w:t xml:space="preserve"> (</w:t>
      </w:r>
      <w:r w:rsidRPr="00E036A5">
        <w:rPr>
          <w:rFonts w:ascii="Courier New" w:hAnsi="Courier New"/>
          <w:noProof/>
          <w:color w:val="993366"/>
          <w:sz w:val="16"/>
          <w:lang w:eastAsia="en-GB"/>
        </w:rPr>
        <w:t>SIZE</w:t>
      </w:r>
      <w:r w:rsidRPr="00E036A5">
        <w:rPr>
          <w:rFonts w:ascii="Courier New" w:hAnsi="Courier New"/>
          <w:noProof/>
          <w:sz w:val="16"/>
          <w:lang w:eastAsia="en-GB"/>
        </w:rPr>
        <w:t xml:space="preserve">(maxNeighCellMBS-r17))      </w:t>
      </w:r>
      <w:r w:rsidRPr="00E036A5">
        <w:rPr>
          <w:rFonts w:ascii="Courier New" w:hAnsi="Courier New"/>
          <w:noProof/>
          <w:color w:val="993366"/>
          <w:sz w:val="16"/>
          <w:lang w:eastAsia="en-GB"/>
        </w:rPr>
        <w:t>OPTIONAL</w:t>
      </w:r>
      <w:r w:rsidRPr="00E036A5">
        <w:rPr>
          <w:rFonts w:ascii="Courier New" w:hAnsi="Courier New"/>
          <w:noProof/>
          <w:sz w:val="16"/>
          <w:lang w:eastAsia="en-GB"/>
        </w:rPr>
        <w:t xml:space="preserve">, </w:t>
      </w:r>
      <w:r w:rsidRPr="00E036A5">
        <w:rPr>
          <w:rFonts w:ascii="Courier New" w:hAnsi="Courier New"/>
          <w:noProof/>
          <w:color w:val="808080"/>
          <w:sz w:val="16"/>
          <w:lang w:eastAsia="en-GB"/>
        </w:rPr>
        <w:t>-- Need S</w:t>
      </w:r>
    </w:p>
    <w:p w14:paraId="43911B6E" w14:textId="56A7B023" w:rsidR="00EE6780" w:rsidRPr="00E036A5" w:rsidRDefault="00EE6780" w:rsidP="00EE6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36A5">
        <w:rPr>
          <w:rFonts w:ascii="Courier New" w:hAnsi="Courier New"/>
          <w:noProof/>
          <w:sz w:val="16"/>
          <w:lang w:eastAsia="en-GB"/>
        </w:rPr>
        <w:t xml:space="preserve">    pdsch-ConfigIndex-r17            PDSCH-ConfigIndex-r17                       </w:t>
      </w:r>
      <w:r w:rsidRPr="00E036A5">
        <w:rPr>
          <w:rFonts w:ascii="Courier New" w:hAnsi="Courier New"/>
          <w:noProof/>
          <w:color w:val="993366"/>
          <w:sz w:val="16"/>
          <w:lang w:eastAsia="en-GB"/>
        </w:rPr>
        <w:t>OPTIONAL</w:t>
      </w:r>
      <w:r w:rsidRPr="00E036A5">
        <w:rPr>
          <w:rFonts w:ascii="Courier New" w:hAnsi="Courier New"/>
          <w:noProof/>
          <w:sz w:val="16"/>
          <w:lang w:eastAsia="en-GB"/>
        </w:rPr>
        <w:t xml:space="preserve">, </w:t>
      </w:r>
      <w:r w:rsidRPr="00E036A5">
        <w:rPr>
          <w:rFonts w:ascii="Courier New" w:hAnsi="Courier New"/>
          <w:noProof/>
          <w:color w:val="808080"/>
          <w:sz w:val="16"/>
          <w:lang w:eastAsia="en-GB"/>
        </w:rPr>
        <w:t>-- Need S</w:t>
      </w:r>
    </w:p>
    <w:p w14:paraId="30D613FB" w14:textId="7A1D1211" w:rsidR="00EE6780" w:rsidRPr="00E036A5" w:rsidRDefault="00EE6780" w:rsidP="00EE6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036A5">
        <w:rPr>
          <w:rFonts w:ascii="Courier New" w:hAnsi="Courier New"/>
          <w:noProof/>
          <w:sz w:val="16"/>
          <w:lang w:eastAsia="en-GB"/>
        </w:rPr>
        <w:t xml:space="preserve">    mtch-SSB-MappingWindowIndex-r17  MTCH-SSB-MappingWindowIndex-r17             </w:t>
      </w:r>
      <w:r w:rsidRPr="00E036A5">
        <w:rPr>
          <w:rFonts w:ascii="Courier New" w:hAnsi="Courier New"/>
          <w:noProof/>
          <w:color w:val="993366"/>
          <w:sz w:val="16"/>
          <w:lang w:eastAsia="en-GB"/>
        </w:rPr>
        <w:t>OPTIONAL</w:t>
      </w:r>
      <w:r w:rsidRPr="00E036A5">
        <w:rPr>
          <w:rFonts w:ascii="Courier New" w:hAnsi="Courier New"/>
          <w:noProof/>
          <w:sz w:val="16"/>
          <w:lang w:eastAsia="en-GB"/>
        </w:rPr>
        <w:t xml:space="preserve">  </w:t>
      </w:r>
      <w:r w:rsidRPr="00E036A5">
        <w:rPr>
          <w:rFonts w:ascii="Courier New" w:hAnsi="Courier New"/>
          <w:noProof/>
          <w:color w:val="808080"/>
          <w:sz w:val="16"/>
          <w:lang w:eastAsia="en-GB"/>
        </w:rPr>
        <w:t>-- Need R</w:t>
      </w:r>
    </w:p>
    <w:p w14:paraId="1FC94B38" w14:textId="77777777" w:rsidR="00EE6780" w:rsidRPr="00EE6780" w:rsidRDefault="00EE6780" w:rsidP="00EE6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036A5">
        <w:rPr>
          <w:rFonts w:ascii="Courier New" w:hAnsi="Courier New"/>
          <w:noProof/>
          <w:sz w:val="16"/>
          <w:lang w:eastAsia="en-GB"/>
        </w:rPr>
        <w:t>}</w:t>
      </w:r>
    </w:p>
    <w:p w14:paraId="4FAF4264" w14:textId="45C4DAE8" w:rsidR="00EE6780" w:rsidRDefault="00044797" w:rsidP="00987312">
      <w:pPr>
        <w:spacing w:before="60" w:after="60"/>
      </w:pPr>
      <w:r>
        <w:rPr>
          <w:rFonts w:eastAsiaTheme="minorEastAsia"/>
          <w:lang w:eastAsia="zh-CN"/>
        </w:rPr>
        <w:lastRenderedPageBreak/>
        <w:t>On the other hand, f</w:t>
      </w:r>
      <w:r w:rsidR="00EE6780">
        <w:rPr>
          <w:rFonts w:eastAsiaTheme="minorEastAsia"/>
          <w:lang w:eastAsia="zh-CN"/>
        </w:rPr>
        <w:t xml:space="preserve">or multicast session, the PTM radio resource is configured by </w:t>
      </w:r>
      <w:r w:rsidR="00EE6780" w:rsidRPr="00962B3F">
        <w:rPr>
          <w:i/>
        </w:rPr>
        <w:t>MAC-</w:t>
      </w:r>
      <w:proofErr w:type="spellStart"/>
      <w:r w:rsidR="00EE6780" w:rsidRPr="00962B3F">
        <w:rPr>
          <w:i/>
        </w:rPr>
        <w:t>CellGroupConfig</w:t>
      </w:r>
      <w:proofErr w:type="spellEnd"/>
      <w:r w:rsidR="00EE6780">
        <w:rPr>
          <w:i/>
        </w:rPr>
        <w:t xml:space="preserve">, </w:t>
      </w:r>
      <w:proofErr w:type="spellStart"/>
      <w:r w:rsidR="00EE6780" w:rsidRPr="00962B3F">
        <w:rPr>
          <w:i/>
        </w:rPr>
        <w:t>RadioBearerConfig</w:t>
      </w:r>
      <w:proofErr w:type="spellEnd"/>
      <w:r w:rsidR="00EE6780">
        <w:rPr>
          <w:rFonts w:eastAsiaTheme="minorEastAsia"/>
          <w:lang w:eastAsia="zh-CN"/>
        </w:rPr>
        <w:t xml:space="preserve"> and </w:t>
      </w:r>
      <w:r w:rsidR="00EE6780" w:rsidRPr="00962B3F">
        <w:rPr>
          <w:rFonts w:eastAsia="宋体"/>
          <w:i/>
        </w:rPr>
        <w:t>RLC-</w:t>
      </w:r>
      <w:proofErr w:type="spellStart"/>
      <w:r w:rsidR="00EE6780" w:rsidRPr="00962B3F">
        <w:rPr>
          <w:rFonts w:eastAsia="宋体"/>
          <w:i/>
        </w:rPr>
        <w:t>BearerConfig</w:t>
      </w:r>
      <w:proofErr w:type="spellEnd"/>
      <w:r w:rsidR="00EE6780">
        <w:rPr>
          <w:rFonts w:eastAsiaTheme="minorEastAsia"/>
          <w:lang w:eastAsia="zh-CN"/>
        </w:rPr>
        <w:t xml:space="preserve"> via dedicated signalling. Similar to broadcast</w:t>
      </w:r>
      <w:r w:rsidR="00C97374">
        <w:rPr>
          <w:rFonts w:eastAsiaTheme="minorEastAsia"/>
          <w:lang w:eastAsia="zh-CN"/>
        </w:rPr>
        <w:t xml:space="preserve"> session</w:t>
      </w:r>
      <w:r w:rsidR="00EE6780">
        <w:rPr>
          <w:rFonts w:eastAsiaTheme="minorEastAsia"/>
          <w:lang w:eastAsia="zh-CN"/>
        </w:rPr>
        <w:t xml:space="preserve">, the different </w:t>
      </w:r>
      <w:r w:rsidR="00742959">
        <w:rPr>
          <w:rFonts w:eastAsiaTheme="minorEastAsia" w:hint="eastAsia"/>
          <w:lang w:eastAsia="zh-CN"/>
        </w:rPr>
        <w:t>PLMN</w:t>
      </w:r>
      <w:r w:rsidR="00742959">
        <w:rPr>
          <w:rFonts w:eastAsiaTheme="minorEastAsia"/>
          <w:lang w:eastAsia="zh-CN"/>
        </w:rPr>
        <w:t xml:space="preserve"> </w:t>
      </w:r>
      <w:r w:rsidR="00EE6780">
        <w:rPr>
          <w:rFonts w:eastAsiaTheme="minorEastAsia"/>
          <w:lang w:eastAsia="zh-CN"/>
        </w:rPr>
        <w:t xml:space="preserve">can configure </w:t>
      </w:r>
      <w:r w:rsidR="00742959">
        <w:rPr>
          <w:rFonts w:eastAsiaTheme="minorEastAsia"/>
          <w:lang w:eastAsia="zh-CN"/>
        </w:rPr>
        <w:t xml:space="preserve">same </w:t>
      </w:r>
      <w:r w:rsidR="00772DE3">
        <w:rPr>
          <w:rFonts w:eastAsiaTheme="minorEastAsia"/>
          <w:i/>
          <w:lang w:eastAsia="zh-CN"/>
        </w:rPr>
        <w:t>G</w:t>
      </w:r>
      <w:r w:rsidR="00742959" w:rsidRPr="00742959">
        <w:rPr>
          <w:rFonts w:eastAsiaTheme="minorEastAsia"/>
          <w:i/>
          <w:lang w:eastAsia="zh-CN"/>
        </w:rPr>
        <w:t>-RNTI</w:t>
      </w:r>
      <w:r w:rsidR="00742959">
        <w:rPr>
          <w:rFonts w:eastAsiaTheme="minorEastAsia"/>
          <w:lang w:eastAsia="zh-CN"/>
        </w:rPr>
        <w:t>,</w:t>
      </w:r>
      <w:r w:rsidR="00742959" w:rsidRPr="00742959">
        <w:t xml:space="preserve"> </w:t>
      </w:r>
      <w:r w:rsidR="00742959" w:rsidRPr="00742959">
        <w:rPr>
          <w:i/>
        </w:rPr>
        <w:t>MRB-</w:t>
      </w:r>
      <w:proofErr w:type="spellStart"/>
      <w:r w:rsidR="00742959" w:rsidRPr="00742959">
        <w:rPr>
          <w:i/>
        </w:rPr>
        <w:t>ToAddMod</w:t>
      </w:r>
      <w:proofErr w:type="spellEnd"/>
      <w:r w:rsidR="00742959">
        <w:t xml:space="preserve">, and </w:t>
      </w:r>
      <w:r w:rsidR="00742959" w:rsidRPr="00742959">
        <w:rPr>
          <w:i/>
        </w:rPr>
        <w:t>RLC-</w:t>
      </w:r>
      <w:proofErr w:type="spellStart"/>
      <w:r w:rsidR="00742959" w:rsidRPr="00742959">
        <w:rPr>
          <w:i/>
        </w:rPr>
        <w:t>BearerConfig</w:t>
      </w:r>
      <w:proofErr w:type="spellEnd"/>
      <w:r w:rsidR="00742959">
        <w:t xml:space="preserve"> </w:t>
      </w:r>
      <w:r w:rsidR="00C97374">
        <w:t xml:space="preserve">to the respective UEs </w:t>
      </w:r>
      <w:r w:rsidR="00C97374">
        <w:rPr>
          <w:rFonts w:eastAsiaTheme="minorEastAsia"/>
          <w:lang w:val="en-US" w:eastAsia="zh-CN"/>
        </w:rPr>
        <w:t xml:space="preserve">separately </w:t>
      </w:r>
      <w:r w:rsidR="00742959">
        <w:t xml:space="preserve">to enable UEs receive one copy of MBS data. </w:t>
      </w:r>
    </w:p>
    <w:p w14:paraId="6374E2B3" w14:textId="34CB688B" w:rsidR="006C43C8" w:rsidRPr="006C43C8" w:rsidRDefault="00742959" w:rsidP="00987312">
      <w:pPr>
        <w:spacing w:before="60" w:after="60"/>
        <w:rPr>
          <w:rFonts w:eastAsiaTheme="minorEastAsia"/>
          <w:lang w:val="en-US" w:eastAsia="zh-CN"/>
        </w:rPr>
      </w:pPr>
      <w:r w:rsidRPr="00742959">
        <w:rPr>
          <w:rFonts w:eastAsiaTheme="minorEastAsia"/>
          <w:lang w:eastAsia="zh-CN"/>
        </w:rPr>
        <w:t xml:space="preserve">From </w:t>
      </w:r>
      <w:r>
        <w:rPr>
          <w:rFonts w:eastAsiaTheme="minorEastAsia"/>
          <w:lang w:eastAsia="zh-CN"/>
        </w:rPr>
        <w:t xml:space="preserve">the </w:t>
      </w:r>
      <w:r w:rsidRPr="00742959">
        <w:rPr>
          <w:rFonts w:eastAsiaTheme="minorEastAsia"/>
          <w:lang w:eastAsia="zh-CN"/>
        </w:rPr>
        <w:t>UE side, no impact is foreseen</w:t>
      </w:r>
      <w:r w:rsidR="003C1B82">
        <w:rPr>
          <w:rFonts w:eastAsiaTheme="minorEastAsia"/>
          <w:lang w:eastAsia="zh-CN"/>
        </w:rPr>
        <w:t xml:space="preserve"> as</w:t>
      </w:r>
      <w:r w:rsidRPr="00742959">
        <w:rPr>
          <w:rFonts w:eastAsiaTheme="minorEastAsia"/>
          <w:lang w:eastAsia="zh-CN"/>
        </w:rPr>
        <w:t xml:space="preserve"> all the behaviou</w:t>
      </w:r>
      <w:r>
        <w:rPr>
          <w:rFonts w:eastAsiaTheme="minorEastAsia"/>
          <w:lang w:eastAsia="zh-CN"/>
        </w:rPr>
        <w:t xml:space="preserve">rs </w:t>
      </w:r>
      <w:r>
        <w:rPr>
          <w:rFonts w:eastAsiaTheme="minorEastAsia"/>
          <w:lang w:val="en-US" w:eastAsia="zh-CN"/>
        </w:rPr>
        <w:t>for</w:t>
      </w:r>
      <w:r w:rsidRPr="00742959">
        <w:rPr>
          <w:rFonts w:eastAsiaTheme="minorEastAsia"/>
          <w:lang w:val="en-US" w:eastAsia="zh-CN"/>
        </w:rPr>
        <w:t xml:space="preserve"> MBS reception </w:t>
      </w:r>
      <w:r>
        <w:rPr>
          <w:rFonts w:eastAsiaTheme="minorEastAsia"/>
          <w:lang w:val="en-US" w:eastAsia="zh-CN"/>
        </w:rPr>
        <w:t>are legacy</w:t>
      </w:r>
      <w:r w:rsidRPr="00742959">
        <w:rPr>
          <w:rFonts w:eastAsiaTheme="minorEastAsia"/>
          <w:lang w:val="en-US" w:eastAsia="zh-CN"/>
        </w:rPr>
        <w:t xml:space="preserve">. </w:t>
      </w:r>
      <w:r w:rsidRPr="00742959">
        <w:rPr>
          <w:rFonts w:eastAsiaTheme="minorEastAsia" w:hint="eastAsia"/>
          <w:lang w:val="en-US" w:eastAsia="zh-CN"/>
        </w:rPr>
        <w:t>Thus</w:t>
      </w:r>
      <w:r w:rsidRPr="00742959">
        <w:rPr>
          <w:rFonts w:eastAsiaTheme="minorEastAsia"/>
          <w:lang w:val="en-US" w:eastAsia="zh-CN"/>
        </w:rPr>
        <w:t xml:space="preserve">, </w:t>
      </w:r>
      <w:r>
        <w:rPr>
          <w:rFonts w:eastAsiaTheme="minorEastAsia"/>
          <w:lang w:val="en-US" w:eastAsia="zh-CN"/>
        </w:rPr>
        <w:t xml:space="preserve">RAN3 should </w:t>
      </w:r>
      <w:r w:rsidRPr="00742959">
        <w:rPr>
          <w:rFonts w:eastAsiaTheme="minorEastAsia"/>
          <w:lang w:val="en-US" w:eastAsia="zh-CN"/>
        </w:rPr>
        <w:t xml:space="preserve">not change the </w:t>
      </w:r>
      <w:r w:rsidR="00B13230" w:rsidRPr="00742959">
        <w:rPr>
          <w:rFonts w:eastAsiaTheme="minorEastAsia"/>
          <w:lang w:val="en-US" w:eastAsia="zh-CN"/>
        </w:rPr>
        <w:t>UE reception mechanism</w:t>
      </w:r>
      <w:r w:rsidRPr="00742959">
        <w:rPr>
          <w:rFonts w:eastAsiaTheme="minorEastAsia"/>
          <w:lang w:val="en-US" w:eastAsia="zh-CN"/>
        </w:rPr>
        <w:t xml:space="preserve"> as much as possible</w:t>
      </w:r>
      <w:r w:rsidR="00B13230" w:rsidRPr="00B13230">
        <w:rPr>
          <w:rFonts w:eastAsiaTheme="minorEastAsia"/>
          <w:lang w:val="en-US" w:eastAsia="zh-CN"/>
        </w:rPr>
        <w:t>.</w:t>
      </w:r>
      <w:r w:rsidR="006C43C8">
        <w:rPr>
          <w:rFonts w:eastAsiaTheme="minorEastAsia"/>
          <w:lang w:val="en-US" w:eastAsia="zh-CN"/>
        </w:rPr>
        <w:t xml:space="preserve"> Considering the </w:t>
      </w:r>
      <w:r w:rsidR="006C43C8" w:rsidRPr="006C43C8">
        <w:rPr>
          <w:rFonts w:eastAsiaTheme="minorEastAsia"/>
          <w:lang w:val="en-US" w:eastAsia="zh-CN"/>
        </w:rPr>
        <w:t>compatibility</w:t>
      </w:r>
      <w:r w:rsidR="006C43C8">
        <w:rPr>
          <w:rFonts w:eastAsiaTheme="minorEastAsia"/>
          <w:lang w:val="en-US" w:eastAsia="zh-CN"/>
        </w:rPr>
        <w:t xml:space="preserve">, the solution designed in Rel-18 shall also not affect Rel-17 gNB. </w:t>
      </w:r>
    </w:p>
    <w:p w14:paraId="68E9A611" w14:textId="297DCBF2" w:rsidR="00DE7B13" w:rsidRDefault="006C5147" w:rsidP="007A770B">
      <w:pPr>
        <w:spacing w:before="60" w:after="60"/>
        <w:rPr>
          <w:rFonts w:eastAsiaTheme="minorEastAsia"/>
          <w:b/>
          <w:lang w:val="en-US" w:eastAsia="zh-CN"/>
        </w:rPr>
      </w:pPr>
      <w:r w:rsidRPr="007A770B">
        <w:rPr>
          <w:rFonts w:eastAsiaTheme="minorEastAsia"/>
          <w:b/>
          <w:lang w:val="en-US" w:eastAsia="zh-CN"/>
        </w:rPr>
        <w:t xml:space="preserve">Proposal </w:t>
      </w:r>
      <w:r w:rsidR="008C1B00">
        <w:rPr>
          <w:rFonts w:eastAsiaTheme="minorEastAsia"/>
          <w:b/>
          <w:lang w:val="en-US" w:eastAsia="zh-CN"/>
        </w:rPr>
        <w:t>1</w:t>
      </w:r>
      <w:r w:rsidRPr="007A770B">
        <w:rPr>
          <w:rFonts w:eastAsiaTheme="minorEastAsia"/>
          <w:b/>
          <w:lang w:val="en-US" w:eastAsia="zh-CN"/>
        </w:rPr>
        <w:t xml:space="preserve">: </w:t>
      </w:r>
      <w:r w:rsidR="00DE7B13">
        <w:rPr>
          <w:rFonts w:eastAsiaTheme="minorEastAsia"/>
          <w:b/>
          <w:lang w:val="en-US" w:eastAsia="zh-CN"/>
        </w:rPr>
        <w:t xml:space="preserve">RAN sharing solution </w:t>
      </w:r>
      <w:r w:rsidR="00DE7B13">
        <w:rPr>
          <w:rFonts w:eastAsiaTheme="minorEastAsia" w:hint="eastAsia"/>
          <w:b/>
          <w:lang w:val="en-US" w:eastAsia="zh-CN"/>
        </w:rPr>
        <w:t>t</w:t>
      </w:r>
      <w:r w:rsidR="00DE7B13">
        <w:rPr>
          <w:rFonts w:eastAsiaTheme="minorEastAsia"/>
          <w:b/>
          <w:lang w:val="en-US" w:eastAsia="zh-CN"/>
        </w:rPr>
        <w:t xml:space="preserve">o be selected by SA2 and </w:t>
      </w:r>
      <w:r w:rsidR="007A770B" w:rsidRPr="007A770B">
        <w:rPr>
          <w:rFonts w:eastAsiaTheme="minorEastAsia" w:hint="eastAsia"/>
          <w:b/>
          <w:lang w:val="en-US" w:eastAsia="zh-CN"/>
        </w:rPr>
        <w:t>R</w:t>
      </w:r>
      <w:r w:rsidR="007A770B" w:rsidRPr="007A770B">
        <w:rPr>
          <w:rFonts w:eastAsiaTheme="minorEastAsia"/>
          <w:b/>
          <w:lang w:val="en-US" w:eastAsia="zh-CN"/>
        </w:rPr>
        <w:t xml:space="preserve">AN3 shall </w:t>
      </w:r>
      <w:r w:rsidR="00DE7B13">
        <w:rPr>
          <w:rFonts w:eastAsiaTheme="minorEastAsia"/>
          <w:b/>
          <w:lang w:val="en-US" w:eastAsia="zh-CN"/>
        </w:rPr>
        <w:t>not impact Rel-17 UEs</w:t>
      </w:r>
      <w:r w:rsidR="006C43C8">
        <w:rPr>
          <w:rFonts w:eastAsiaTheme="minorEastAsia"/>
          <w:b/>
          <w:lang w:val="en-US" w:eastAsia="zh-CN"/>
        </w:rPr>
        <w:t xml:space="preserve"> and Rel-17 </w:t>
      </w:r>
      <w:proofErr w:type="spellStart"/>
      <w:r w:rsidR="006C43C8">
        <w:rPr>
          <w:rFonts w:eastAsiaTheme="minorEastAsia"/>
          <w:b/>
          <w:lang w:val="en-US" w:eastAsia="zh-CN"/>
        </w:rPr>
        <w:t>gNBs</w:t>
      </w:r>
      <w:proofErr w:type="spellEnd"/>
      <w:r w:rsidR="00DE7B13">
        <w:rPr>
          <w:rFonts w:eastAsiaTheme="minorEastAsia"/>
          <w:b/>
          <w:lang w:val="en-US" w:eastAsia="zh-CN"/>
        </w:rPr>
        <w:t>.</w:t>
      </w:r>
    </w:p>
    <w:p w14:paraId="2A763C6D" w14:textId="77777777" w:rsidR="00E3069E" w:rsidRPr="00DE7B13" w:rsidRDefault="00E3069E" w:rsidP="007A770B">
      <w:pPr>
        <w:spacing w:before="60" w:after="60"/>
        <w:rPr>
          <w:rFonts w:eastAsiaTheme="minorEastAsia"/>
          <w:b/>
          <w:lang w:val="en-US" w:eastAsia="zh-CN"/>
        </w:rPr>
      </w:pPr>
    </w:p>
    <w:p w14:paraId="2334E800" w14:textId="453185E7" w:rsidR="00B13230" w:rsidRPr="00E12B28" w:rsidRDefault="00B13230" w:rsidP="00B13230">
      <w:pPr>
        <w:spacing w:before="60" w:after="60"/>
        <w:rPr>
          <w:rFonts w:eastAsiaTheme="minorEastAsia"/>
          <w:b/>
          <w:u w:val="single"/>
        </w:rPr>
      </w:pPr>
      <w:r>
        <w:rPr>
          <w:rFonts w:eastAsiaTheme="minorEastAsia"/>
          <w:b/>
          <w:u w:val="single"/>
          <w:lang w:eastAsia="zh-CN"/>
        </w:rPr>
        <w:t xml:space="preserve">Broadcast </w:t>
      </w:r>
      <w:r w:rsidR="00EA53D3">
        <w:rPr>
          <w:rFonts w:eastAsiaTheme="minorEastAsia"/>
          <w:b/>
          <w:u w:val="single"/>
          <w:lang w:eastAsia="zh-CN"/>
        </w:rPr>
        <w:t xml:space="preserve">session management </w:t>
      </w:r>
      <w:r>
        <w:rPr>
          <w:rFonts w:eastAsiaTheme="minorEastAsia"/>
          <w:b/>
          <w:u w:val="single"/>
          <w:lang w:eastAsia="zh-CN"/>
        </w:rPr>
        <w:t xml:space="preserve">in </w:t>
      </w:r>
      <w:r>
        <w:rPr>
          <w:rFonts w:eastAsiaTheme="minorEastAsia" w:hint="eastAsia"/>
          <w:b/>
          <w:u w:val="single"/>
          <w:lang w:eastAsia="zh-CN"/>
        </w:rPr>
        <w:t>RAN</w:t>
      </w:r>
      <w:r>
        <w:rPr>
          <w:rFonts w:eastAsiaTheme="minorEastAsia"/>
          <w:b/>
          <w:u w:val="single"/>
        </w:rPr>
        <w:t xml:space="preserve"> </w:t>
      </w:r>
      <w:r>
        <w:rPr>
          <w:rFonts w:eastAsiaTheme="minorEastAsia" w:hint="eastAsia"/>
          <w:b/>
          <w:u w:val="single"/>
          <w:lang w:eastAsia="zh-CN"/>
        </w:rPr>
        <w:t>sharing</w:t>
      </w:r>
      <w:r>
        <w:rPr>
          <w:rFonts w:eastAsiaTheme="minorEastAsia"/>
          <w:b/>
          <w:u w:val="single"/>
          <w:lang w:eastAsia="zh-CN"/>
        </w:rPr>
        <w:t xml:space="preserve"> scenario</w:t>
      </w:r>
    </w:p>
    <w:p w14:paraId="362C2F70" w14:textId="7BBAC37E" w:rsidR="00EA53D3" w:rsidRDefault="0026312C" w:rsidP="005E3A18">
      <w:pPr>
        <w:spacing w:before="120" w:after="120"/>
        <w:jc w:val="both"/>
        <w:rPr>
          <w:rFonts w:eastAsiaTheme="minorEastAsia"/>
          <w:lang w:eastAsia="zh-CN"/>
        </w:rPr>
      </w:pPr>
      <w:r w:rsidRPr="0026312C">
        <w:rPr>
          <w:rFonts w:eastAsiaTheme="minorEastAsia"/>
          <w:lang w:eastAsia="zh-CN"/>
        </w:rPr>
        <w:t xml:space="preserve">To achieve the goal of resource efficiency improvement in the RAN sharing scenario, </w:t>
      </w:r>
      <w:r w:rsidR="00EA53D3">
        <w:rPr>
          <w:rFonts w:eastAsiaTheme="minorEastAsia"/>
          <w:lang w:eastAsia="zh-CN"/>
        </w:rPr>
        <w:t>there was agreement that “</w:t>
      </w:r>
      <w:r w:rsidR="00EA53D3" w:rsidRPr="001A564E">
        <w:rPr>
          <w:rFonts w:ascii="Calibri" w:eastAsia="等线" w:hAnsi="Calibri" w:cs="Calibri"/>
          <w:b/>
          <w:color w:val="008000"/>
          <w:sz w:val="18"/>
        </w:rPr>
        <w:t xml:space="preserve">NG-RAN shall be able to </w:t>
      </w:r>
      <w:proofErr w:type="spellStart"/>
      <w:r w:rsidR="00EA53D3" w:rsidRPr="001A564E">
        <w:rPr>
          <w:rFonts w:ascii="Calibri" w:eastAsia="等线" w:hAnsi="Calibri" w:cs="Calibri"/>
          <w:b/>
          <w:color w:val="008000"/>
          <w:sz w:val="18"/>
        </w:rPr>
        <w:t>signaling</w:t>
      </w:r>
      <w:proofErr w:type="spellEnd"/>
      <w:r w:rsidR="00EA53D3" w:rsidRPr="001A564E">
        <w:rPr>
          <w:rFonts w:ascii="Calibri" w:eastAsia="等线" w:hAnsi="Calibri" w:cs="Calibri"/>
          <w:b/>
          <w:color w:val="008000"/>
          <w:sz w:val="18"/>
        </w:rPr>
        <w:t xml:space="preserve"> from different operators’ 5GCs aim at the same MBS session. The detail information is pending to SA2.</w:t>
      </w:r>
      <w:r w:rsidR="00EA53D3">
        <w:rPr>
          <w:rFonts w:eastAsiaTheme="minorEastAsia"/>
          <w:lang w:eastAsia="zh-CN"/>
        </w:rPr>
        <w:t>”.</w:t>
      </w:r>
      <w:r w:rsidR="005E3A18">
        <w:rPr>
          <w:rFonts w:eastAsiaTheme="minorEastAsia"/>
          <w:lang w:eastAsia="zh-CN"/>
        </w:rPr>
        <w:t xml:space="preserve"> In the LS from SA2</w:t>
      </w:r>
      <w:r w:rsidR="003B3EDC">
        <w:rPr>
          <w:rFonts w:eastAsiaTheme="minorEastAsia"/>
          <w:lang w:eastAsia="zh-CN"/>
        </w:rPr>
        <w:t>[2]</w:t>
      </w:r>
      <w:r w:rsidR="005E3A18">
        <w:rPr>
          <w:rFonts w:eastAsiaTheme="minorEastAsia"/>
          <w:lang w:eastAsia="zh-CN"/>
        </w:rPr>
        <w:t xml:space="preserve">, some </w:t>
      </w:r>
      <w:r w:rsidR="005E3A18" w:rsidRPr="005E3A18">
        <w:rPr>
          <w:rFonts w:eastAsiaTheme="minorEastAsia"/>
          <w:lang w:eastAsia="zh-CN"/>
        </w:rPr>
        <w:t>potential</w:t>
      </w:r>
      <w:r w:rsidR="005E3A18">
        <w:rPr>
          <w:rFonts w:eastAsiaTheme="minorEastAsia"/>
          <w:lang w:eastAsia="zh-CN"/>
        </w:rPr>
        <w:t xml:space="preserve"> solutions were provided:</w:t>
      </w:r>
    </w:p>
    <w:tbl>
      <w:tblPr>
        <w:tblStyle w:val="TableGrid"/>
        <w:tblW w:w="0" w:type="auto"/>
        <w:tblLook w:val="04A0" w:firstRow="1" w:lastRow="0" w:firstColumn="1" w:lastColumn="0" w:noHBand="0" w:noVBand="1"/>
      </w:tblPr>
      <w:tblGrid>
        <w:gridCol w:w="9631"/>
      </w:tblGrid>
      <w:tr w:rsidR="005E3A18" w14:paraId="7274A40B" w14:textId="77777777" w:rsidTr="005E3A18">
        <w:tc>
          <w:tcPr>
            <w:tcW w:w="9631" w:type="dxa"/>
          </w:tcPr>
          <w:p w14:paraId="66EECE7E" w14:textId="6FA88B3E" w:rsidR="005E3A18" w:rsidRPr="005E3A18" w:rsidRDefault="005E3A18" w:rsidP="005E3A18">
            <w:pPr>
              <w:pStyle w:val="B1"/>
              <w:overflowPunct w:val="0"/>
              <w:autoSpaceDE w:val="0"/>
              <w:autoSpaceDN w:val="0"/>
              <w:adjustRightInd w:val="0"/>
              <w:spacing w:after="0"/>
              <w:ind w:left="0" w:firstLine="0"/>
              <w:textAlignment w:val="baseline"/>
              <w:rPr>
                <w:rFonts w:cs="Arial"/>
                <w:lang w:eastAsia="en-GB"/>
              </w:rPr>
            </w:pPr>
            <w:r w:rsidRPr="00F25C79">
              <w:rPr>
                <w:rFonts w:cs="Arial"/>
                <w:lang w:eastAsia="en-GB"/>
              </w:rPr>
              <w:t>SA2 is discussing whether it is feasible to use a single TMGI, with or without a special MNC within the TMGI to identify it as MOCN TMGI, or with an additional MOCN flag in signalling from CN towards RAN, or different TMGIs with additional identifier for multiple MBS broadcast sessions transferring the same content for different PLMNs.</w:t>
            </w:r>
            <w:r w:rsidRPr="00F25C79">
              <w:t xml:space="preserve"> </w:t>
            </w:r>
          </w:p>
        </w:tc>
      </w:tr>
    </w:tbl>
    <w:p w14:paraId="60ECFADA" w14:textId="05D8DDA3" w:rsidR="00130347" w:rsidRDefault="00DE7B13" w:rsidP="00130347">
      <w:pPr>
        <w:spacing w:before="60" w:after="60"/>
        <w:rPr>
          <w:rFonts w:eastAsiaTheme="minorEastAsia"/>
          <w:lang w:eastAsia="zh-CN"/>
        </w:rPr>
      </w:pPr>
      <w:r>
        <w:rPr>
          <w:rFonts w:eastAsiaTheme="minorEastAsia"/>
          <w:lang w:eastAsia="zh-CN"/>
        </w:rPr>
        <w:t>From our view</w:t>
      </w:r>
      <w:r w:rsidR="0062035E" w:rsidRPr="00130347">
        <w:rPr>
          <w:rFonts w:eastAsiaTheme="minorEastAsia"/>
          <w:lang w:eastAsia="zh-CN"/>
        </w:rPr>
        <w:t xml:space="preserve">, </w:t>
      </w:r>
      <w:r w:rsidR="00BF0D76">
        <w:rPr>
          <w:rFonts w:eastAsiaTheme="minorEastAsia"/>
          <w:lang w:eastAsia="zh-CN"/>
        </w:rPr>
        <w:t>h</w:t>
      </w:r>
      <w:r w:rsidR="00847752" w:rsidRPr="0026312C">
        <w:rPr>
          <w:rFonts w:eastAsiaTheme="minorEastAsia"/>
          <w:lang w:eastAsia="zh-CN"/>
        </w:rPr>
        <w:t>ow to identify</w:t>
      </w:r>
      <w:r w:rsidR="00BF0D76">
        <w:rPr>
          <w:rFonts w:eastAsiaTheme="minorEastAsia"/>
          <w:lang w:eastAsia="zh-CN"/>
        </w:rPr>
        <w:t xml:space="preserve"> the same MBS service by NG-RAN node </w:t>
      </w:r>
      <w:r w:rsidR="00130347">
        <w:rPr>
          <w:rFonts w:eastAsiaTheme="minorEastAsia"/>
          <w:lang w:eastAsia="zh-CN"/>
        </w:rPr>
        <w:t xml:space="preserve">can further wait SA2 conclusion. However, </w:t>
      </w:r>
      <w:r w:rsidR="00BF0D76">
        <w:rPr>
          <w:rFonts w:eastAsiaTheme="minorEastAsia" w:hint="eastAsia"/>
          <w:lang w:eastAsia="zh-CN"/>
        </w:rPr>
        <w:t>NG-RAN</w:t>
      </w:r>
      <w:r w:rsidR="00BF0D76">
        <w:rPr>
          <w:rFonts w:eastAsiaTheme="minorEastAsia"/>
          <w:lang w:eastAsia="zh-CN"/>
        </w:rPr>
        <w:t xml:space="preserve"> </w:t>
      </w:r>
      <w:r w:rsidR="00BF0D76">
        <w:rPr>
          <w:rFonts w:eastAsiaTheme="minorEastAsia" w:hint="eastAsia"/>
          <w:lang w:eastAsia="zh-CN"/>
        </w:rPr>
        <w:t>node</w:t>
      </w:r>
      <w:r w:rsidR="00BF0D76">
        <w:rPr>
          <w:rFonts w:eastAsiaTheme="minorEastAsia"/>
          <w:lang w:eastAsia="zh-CN"/>
        </w:rPr>
        <w:t xml:space="preserve"> </w:t>
      </w:r>
      <w:r w:rsidR="00130347">
        <w:rPr>
          <w:rFonts w:eastAsiaTheme="minorEastAsia"/>
          <w:lang w:eastAsia="zh-CN"/>
        </w:rPr>
        <w:t xml:space="preserve">needs to </w:t>
      </w:r>
      <w:r w:rsidR="00BF0D76">
        <w:rPr>
          <w:rFonts w:eastAsiaTheme="minorEastAsia"/>
          <w:lang w:eastAsia="zh-CN"/>
        </w:rPr>
        <w:t xml:space="preserve">identify the same MBS service </w:t>
      </w:r>
      <w:r w:rsidR="00130347">
        <w:rPr>
          <w:rFonts w:eastAsiaTheme="minorEastAsia"/>
          <w:lang w:eastAsia="zh-CN"/>
        </w:rPr>
        <w:t xml:space="preserve">anyway </w:t>
      </w:r>
      <w:r w:rsidR="00BF0D76">
        <w:rPr>
          <w:rFonts w:eastAsiaTheme="minorEastAsia"/>
          <w:lang w:eastAsia="zh-CN"/>
        </w:rPr>
        <w:t xml:space="preserve">based on the information provided by CN </w:t>
      </w:r>
      <w:r w:rsidR="00772DE3">
        <w:rPr>
          <w:rFonts w:eastAsiaTheme="minorEastAsia"/>
          <w:lang w:eastAsia="zh-CN"/>
        </w:rPr>
        <w:t xml:space="preserve">during </w:t>
      </w:r>
      <w:r w:rsidR="00BF0D76">
        <w:rPr>
          <w:rFonts w:eastAsiaTheme="minorEastAsia"/>
          <w:lang w:eastAsia="zh-CN"/>
        </w:rPr>
        <w:t xml:space="preserve">session establishment. </w:t>
      </w:r>
      <w:r w:rsidR="00130347">
        <w:rPr>
          <w:rFonts w:eastAsiaTheme="minorEastAsia"/>
          <w:lang w:eastAsia="zh-CN"/>
        </w:rPr>
        <w:t xml:space="preserve">From RAN3 view, the current NGAP </w:t>
      </w:r>
      <w:r w:rsidR="00130347" w:rsidRPr="001F5312">
        <w:t>BROADCAST SESSION SETUP REQUEST</w:t>
      </w:r>
      <w:r w:rsidR="00130347">
        <w:rPr>
          <w:rFonts w:eastAsiaTheme="minorEastAsia"/>
          <w:lang w:eastAsia="zh-CN"/>
        </w:rPr>
        <w:t xml:space="preserve"> message </w:t>
      </w:r>
      <w:r w:rsidR="00130347" w:rsidRPr="00130347">
        <w:rPr>
          <w:rFonts w:eastAsiaTheme="minorEastAsia"/>
          <w:lang w:eastAsia="zh-CN"/>
        </w:rPr>
        <w:t>contains the following information:</w:t>
      </w:r>
      <w:r w:rsidR="00503D62" w:rsidRPr="00503D62">
        <w:rPr>
          <w:rFonts w:eastAsiaTheme="minorEastAsia"/>
          <w:lang w:eastAsia="zh-CN"/>
        </w:rPr>
        <w:t xml:space="preserve"> </w:t>
      </w:r>
      <w:r w:rsidR="00503D62" w:rsidRPr="00AA4D9C">
        <w:rPr>
          <w:rFonts w:eastAsiaTheme="minorEastAsia"/>
          <w:lang w:eastAsia="zh-CN"/>
        </w:rPr>
        <w:t>MBS Session ID</w:t>
      </w:r>
      <w:r w:rsidR="00503D62">
        <w:rPr>
          <w:rFonts w:eastAsiaTheme="minorEastAsia"/>
          <w:lang w:eastAsia="zh-CN"/>
        </w:rPr>
        <w:t xml:space="preserve">, </w:t>
      </w:r>
      <w:r w:rsidR="00503D62" w:rsidRPr="00AA4D9C">
        <w:rPr>
          <w:rFonts w:eastAsiaTheme="minorEastAsia"/>
          <w:lang w:eastAsia="zh-CN"/>
        </w:rPr>
        <w:t>S-NSSAI</w:t>
      </w:r>
      <w:r w:rsidR="00503D62">
        <w:rPr>
          <w:rFonts w:eastAsiaTheme="minorEastAsia"/>
          <w:lang w:eastAsia="zh-CN"/>
        </w:rPr>
        <w:t xml:space="preserve">, </w:t>
      </w:r>
      <w:r w:rsidR="00503D62" w:rsidRPr="00AA4D9C">
        <w:rPr>
          <w:rFonts w:eastAsiaTheme="minorEastAsia"/>
          <w:lang w:eastAsia="zh-CN"/>
        </w:rPr>
        <w:t>MBS Service Area</w:t>
      </w:r>
      <w:r w:rsidR="00503D62">
        <w:rPr>
          <w:rFonts w:eastAsiaTheme="minorEastAsia"/>
          <w:lang w:eastAsia="zh-CN"/>
        </w:rPr>
        <w:t xml:space="preserve">, </w:t>
      </w:r>
      <w:r w:rsidR="00503D62" w:rsidRPr="00AA4D9C">
        <w:rPr>
          <w:rFonts w:eastAsiaTheme="minorEastAsia"/>
          <w:lang w:eastAsia="zh-CN"/>
        </w:rPr>
        <w:t>TNL Information</w:t>
      </w:r>
      <w:r w:rsidR="00503D62">
        <w:rPr>
          <w:rFonts w:eastAsiaTheme="minorEastAsia"/>
          <w:lang w:eastAsia="zh-CN"/>
        </w:rPr>
        <w:t xml:space="preserve">, </w:t>
      </w:r>
      <w:r w:rsidR="00503D62" w:rsidRPr="00AA4D9C">
        <w:rPr>
          <w:rFonts w:eastAsiaTheme="minorEastAsia"/>
          <w:lang w:eastAsia="zh-CN"/>
        </w:rPr>
        <w:t>MBS QoS Flows</w:t>
      </w:r>
      <w:r w:rsidR="00503D62">
        <w:rPr>
          <w:rFonts w:eastAsiaTheme="minorEastAsia"/>
          <w:lang w:eastAsia="zh-CN"/>
        </w:rPr>
        <w:t xml:space="preserve">, </w:t>
      </w:r>
      <w:r w:rsidR="00503D62" w:rsidRPr="00AA4D9C">
        <w:rPr>
          <w:rFonts w:eastAsiaTheme="minorEastAsia"/>
          <w:lang w:eastAsia="zh-CN"/>
        </w:rPr>
        <w:t>FSA ID List</w:t>
      </w:r>
      <w:r w:rsidR="00503D62">
        <w:rPr>
          <w:rFonts w:eastAsiaTheme="minorEastAsia"/>
          <w:lang w:eastAsia="zh-CN"/>
        </w:rPr>
        <w:t xml:space="preserve">. </w:t>
      </w:r>
      <w:r w:rsidR="00AA4D9C">
        <w:rPr>
          <w:rFonts w:eastAsiaTheme="minorEastAsia"/>
          <w:lang w:eastAsia="zh-CN"/>
        </w:rPr>
        <w:t>We will discuss the</w:t>
      </w:r>
      <w:r w:rsidR="00503D62">
        <w:rPr>
          <w:rFonts w:eastAsiaTheme="minorEastAsia"/>
          <w:lang w:eastAsia="zh-CN"/>
        </w:rPr>
        <w:t xml:space="preserve">se for </w:t>
      </w:r>
      <w:r w:rsidR="00AA4D9C">
        <w:rPr>
          <w:rFonts w:eastAsiaTheme="minorEastAsia"/>
          <w:lang w:eastAsia="zh-CN"/>
        </w:rPr>
        <w:t xml:space="preserve">the MBS broadcast sessions from different PLMNs, </w:t>
      </w:r>
      <w:r w:rsidR="00AA4D9C" w:rsidRPr="00AA4D9C">
        <w:rPr>
          <w:rFonts w:eastAsiaTheme="minorEastAsia"/>
          <w:lang w:eastAsia="zh-CN"/>
        </w:rPr>
        <w:t>separate</w:t>
      </w:r>
      <w:r w:rsidR="00AA4D9C">
        <w:rPr>
          <w:rFonts w:eastAsiaTheme="minorEastAsia"/>
          <w:lang w:eastAsia="zh-CN"/>
        </w:rPr>
        <w:t>ly.</w:t>
      </w:r>
    </w:p>
    <w:p w14:paraId="70DC5310" w14:textId="77777777" w:rsidR="00AA4D9C" w:rsidRPr="009E0602" w:rsidRDefault="00AA4D9C" w:rsidP="00AA4D9C">
      <w:pPr>
        <w:pStyle w:val="ListParagraph"/>
        <w:numPr>
          <w:ilvl w:val="0"/>
          <w:numId w:val="18"/>
        </w:numPr>
        <w:spacing w:before="60" w:after="60"/>
        <w:ind w:left="284" w:firstLineChars="0" w:hanging="142"/>
        <w:rPr>
          <w:rFonts w:eastAsiaTheme="minorEastAsia"/>
          <w:b/>
          <w:u w:val="single"/>
          <w:lang w:eastAsia="zh-CN"/>
        </w:rPr>
      </w:pPr>
      <w:r w:rsidRPr="009E0602">
        <w:rPr>
          <w:rFonts w:eastAsiaTheme="minorEastAsia"/>
          <w:b/>
          <w:u w:val="single"/>
          <w:lang w:eastAsia="zh-CN"/>
        </w:rPr>
        <w:t>MBS Session ID</w:t>
      </w:r>
    </w:p>
    <w:p w14:paraId="18D3B59F" w14:textId="77777777" w:rsidR="008B6022" w:rsidRDefault="00503D62" w:rsidP="00DB3403">
      <w:pPr>
        <w:spacing w:before="60" w:after="60"/>
        <w:rPr>
          <w:rFonts w:eastAsiaTheme="minorEastAsia"/>
          <w:lang w:eastAsia="zh-CN"/>
        </w:rPr>
      </w:pPr>
      <w:r>
        <w:rPr>
          <w:rFonts w:eastAsiaTheme="minorEastAsia"/>
          <w:lang w:eastAsia="zh-CN"/>
        </w:rPr>
        <w:t>To make the NG-</w:t>
      </w:r>
      <w:r>
        <w:rPr>
          <w:rFonts w:eastAsiaTheme="minorEastAsia" w:hint="eastAsia"/>
          <w:lang w:eastAsia="zh-CN"/>
        </w:rPr>
        <w:t>RAN</w:t>
      </w:r>
      <w:r>
        <w:rPr>
          <w:rFonts w:eastAsiaTheme="minorEastAsia"/>
          <w:lang w:eastAsia="zh-CN"/>
        </w:rPr>
        <w:t xml:space="preserve"> </w:t>
      </w:r>
      <w:r w:rsidR="00AF4A6A">
        <w:rPr>
          <w:rFonts w:eastAsiaTheme="minorEastAsia"/>
          <w:lang w:eastAsia="zh-CN"/>
        </w:rPr>
        <w:t xml:space="preserve">node </w:t>
      </w:r>
      <w:r w:rsidR="001F786B">
        <w:rPr>
          <w:rFonts w:eastAsiaTheme="minorEastAsia"/>
          <w:lang w:eastAsia="zh-CN"/>
        </w:rPr>
        <w:t>be able to</w:t>
      </w:r>
      <w:r>
        <w:rPr>
          <w:rFonts w:eastAsiaTheme="minorEastAsia"/>
          <w:lang w:eastAsia="zh-CN"/>
        </w:rPr>
        <w:t xml:space="preserve"> recognize </w:t>
      </w:r>
      <w:r w:rsidRPr="00DB3403">
        <w:rPr>
          <w:rFonts w:eastAsiaTheme="minorEastAsia"/>
          <w:lang w:eastAsia="zh-CN"/>
        </w:rPr>
        <w:t>multiple MBS broadcast sessions transferring the same content, this information needs to be enhanced.</w:t>
      </w:r>
      <w:r>
        <w:rPr>
          <w:rFonts w:eastAsiaTheme="minorEastAsia"/>
          <w:lang w:eastAsia="zh-CN"/>
        </w:rPr>
        <w:t xml:space="preserve"> </w:t>
      </w:r>
      <w:r w:rsidR="00AA4D9C">
        <w:rPr>
          <w:rFonts w:eastAsiaTheme="minorEastAsia"/>
          <w:lang w:eastAsia="zh-CN"/>
        </w:rPr>
        <w:t xml:space="preserve">The </w:t>
      </w:r>
      <w:r>
        <w:rPr>
          <w:rFonts w:eastAsiaTheme="minorEastAsia"/>
          <w:lang w:eastAsia="zh-CN"/>
        </w:rPr>
        <w:t xml:space="preserve">prior </w:t>
      </w:r>
      <w:r w:rsidR="00AA4D9C">
        <w:rPr>
          <w:rFonts w:eastAsiaTheme="minorEastAsia"/>
          <w:lang w:eastAsia="zh-CN"/>
        </w:rPr>
        <w:t xml:space="preserve">SA2 work mainly </w:t>
      </w:r>
      <w:r>
        <w:rPr>
          <w:rFonts w:eastAsiaTheme="minorEastAsia"/>
          <w:lang w:eastAsia="zh-CN"/>
        </w:rPr>
        <w:t xml:space="preserve">focus on the enhancement for this information. </w:t>
      </w:r>
    </w:p>
    <w:p w14:paraId="3D2FA634" w14:textId="5DD0CA80" w:rsidR="008B6022" w:rsidRPr="003038EC" w:rsidRDefault="003038EC" w:rsidP="003038EC">
      <w:pPr>
        <w:spacing w:before="60" w:after="60"/>
        <w:rPr>
          <w:rFonts w:eastAsiaTheme="minorEastAsia"/>
          <w:lang w:eastAsia="zh-CN"/>
        </w:rPr>
      </w:pPr>
      <w:r w:rsidRPr="003038EC">
        <w:rPr>
          <w:rFonts w:eastAsiaTheme="minorEastAsia"/>
          <w:lang w:eastAsia="zh-CN"/>
        </w:rPr>
        <w:t xml:space="preserve">For the </w:t>
      </w:r>
      <w:r w:rsidR="00DE7B13">
        <w:rPr>
          <w:rFonts w:eastAsiaTheme="minorEastAsia"/>
          <w:lang w:eastAsia="zh-CN"/>
        </w:rPr>
        <w:t xml:space="preserve">SA2 </w:t>
      </w:r>
      <w:r w:rsidRPr="003038EC">
        <w:rPr>
          <w:rFonts w:eastAsiaTheme="minorEastAsia"/>
          <w:lang w:eastAsia="zh-CN"/>
        </w:rPr>
        <w:t>solution</w:t>
      </w:r>
      <w:r w:rsidR="00DE7B13" w:rsidRPr="00706527">
        <w:t>#8/#9/#29</w:t>
      </w:r>
      <w:r w:rsidR="00DE7B13">
        <w:t xml:space="preserve"> in</w:t>
      </w:r>
      <w:r w:rsidRPr="003038EC">
        <w:rPr>
          <w:rFonts w:eastAsiaTheme="minorEastAsia"/>
          <w:lang w:eastAsia="zh-CN"/>
        </w:rPr>
        <w:t xml:space="preserve"> which </w:t>
      </w:r>
      <w:r w:rsidR="008B6022" w:rsidRPr="003038EC">
        <w:rPr>
          <w:rFonts w:eastAsiaTheme="minorEastAsia"/>
          <w:lang w:eastAsia="zh-CN"/>
        </w:rPr>
        <w:t xml:space="preserve">a MOCN/Primary TMGI is used, seems these solutions are not workable to support Rel-17 UEs </w:t>
      </w:r>
      <w:r w:rsidR="008B6022" w:rsidRPr="003038EC">
        <w:rPr>
          <w:rFonts w:eastAsiaTheme="minorEastAsia" w:hint="eastAsia"/>
          <w:lang w:eastAsia="zh-CN"/>
        </w:rPr>
        <w:t>and</w:t>
      </w:r>
      <w:r w:rsidR="008B6022" w:rsidRPr="003038EC">
        <w:rPr>
          <w:rFonts w:eastAsiaTheme="minorEastAsia"/>
          <w:lang w:eastAsia="zh-CN"/>
        </w:rPr>
        <w:t xml:space="preserve"> </w:t>
      </w:r>
      <w:proofErr w:type="spellStart"/>
      <w:r w:rsidR="008B6022" w:rsidRPr="003038EC">
        <w:rPr>
          <w:rFonts w:eastAsiaTheme="minorEastAsia" w:hint="eastAsia"/>
          <w:lang w:eastAsia="zh-CN"/>
        </w:rPr>
        <w:t>gNBs</w:t>
      </w:r>
      <w:proofErr w:type="spellEnd"/>
      <w:r w:rsidR="008B6022" w:rsidRPr="003038EC">
        <w:rPr>
          <w:rFonts w:eastAsiaTheme="minorEastAsia"/>
          <w:lang w:eastAsia="zh-CN"/>
        </w:rPr>
        <w:t xml:space="preserve">, since the gNB shall not allocated the session resource for the TMGI with inconsistent PLMN id, and there even will be problem for the service continue </w:t>
      </w:r>
      <w:r>
        <w:rPr>
          <w:rFonts w:eastAsiaTheme="minorEastAsia"/>
          <w:lang w:eastAsia="zh-CN"/>
        </w:rPr>
        <w:t xml:space="preserve">for the UE </w:t>
      </w:r>
      <w:r w:rsidR="008B6022" w:rsidRPr="003038EC">
        <w:rPr>
          <w:rFonts w:eastAsiaTheme="minorEastAsia"/>
          <w:lang w:eastAsia="zh-CN"/>
        </w:rPr>
        <w:t>considering the non-homogeneous support of MOCN/Primary TMGI.</w:t>
      </w:r>
    </w:p>
    <w:p w14:paraId="4627514F" w14:textId="35849206" w:rsidR="003038EC" w:rsidRPr="007013D9" w:rsidRDefault="00C015B1" w:rsidP="00DB3403">
      <w:pPr>
        <w:spacing w:before="60" w:after="60"/>
        <w:rPr>
          <w:rFonts w:eastAsiaTheme="minorEastAsia"/>
          <w:lang w:eastAsia="zh-CN"/>
        </w:rPr>
      </w:pPr>
      <w:r>
        <w:rPr>
          <w:rFonts w:eastAsiaTheme="minorEastAsia"/>
          <w:lang w:eastAsia="zh-CN"/>
        </w:rPr>
        <w:t>F</w:t>
      </w:r>
      <w:r w:rsidR="00A45B07">
        <w:rPr>
          <w:rFonts w:eastAsiaTheme="minorEastAsia"/>
          <w:lang w:eastAsia="zh-CN"/>
        </w:rPr>
        <w:t xml:space="preserve">or </w:t>
      </w:r>
      <w:r w:rsidR="003038EC" w:rsidRPr="007013D9">
        <w:rPr>
          <w:rFonts w:eastAsiaTheme="minorEastAsia"/>
          <w:lang w:eastAsia="zh-CN"/>
        </w:rPr>
        <w:t>additional identifier</w:t>
      </w:r>
      <w:r w:rsidR="003038EC">
        <w:rPr>
          <w:rFonts w:eastAsiaTheme="minorEastAsia"/>
          <w:lang w:eastAsia="zh-CN"/>
        </w:rPr>
        <w:t xml:space="preserve"> </w:t>
      </w:r>
      <w:r w:rsidR="00DE7B13">
        <w:rPr>
          <w:rFonts w:eastAsiaTheme="minorEastAsia"/>
          <w:lang w:eastAsia="zh-CN"/>
        </w:rPr>
        <w:t xml:space="preserve">SA2 </w:t>
      </w:r>
      <w:r>
        <w:rPr>
          <w:rFonts w:eastAsiaTheme="minorEastAsia"/>
          <w:lang w:eastAsia="zh-CN"/>
        </w:rPr>
        <w:t>solution</w:t>
      </w:r>
      <w:r w:rsidR="00DE7B13">
        <w:rPr>
          <w:rFonts w:eastAsiaTheme="minorEastAsia"/>
          <w:lang w:eastAsia="zh-CN"/>
        </w:rPr>
        <w:t>#2#7</w:t>
      </w:r>
      <w:r>
        <w:rPr>
          <w:rFonts w:eastAsiaTheme="minorEastAsia"/>
          <w:lang w:eastAsia="zh-CN"/>
        </w:rPr>
        <w:t xml:space="preserve">, an additional </w:t>
      </w:r>
      <w:r w:rsidRPr="00DB3403">
        <w:rPr>
          <w:rFonts w:eastAsiaTheme="minorEastAsia"/>
          <w:lang w:eastAsia="zh-CN"/>
        </w:rPr>
        <w:t>identifier need</w:t>
      </w:r>
      <w:r w:rsidR="003038EC">
        <w:rPr>
          <w:rFonts w:eastAsiaTheme="minorEastAsia"/>
          <w:lang w:eastAsia="zh-CN"/>
        </w:rPr>
        <w:t>s</w:t>
      </w:r>
      <w:r w:rsidRPr="00DB3403">
        <w:rPr>
          <w:rFonts w:eastAsiaTheme="minorEastAsia"/>
          <w:lang w:eastAsia="zh-CN"/>
        </w:rPr>
        <w:t xml:space="preserve"> to be added to MBS session ID. </w:t>
      </w:r>
      <w:r w:rsidR="007013D9">
        <w:rPr>
          <w:rFonts w:eastAsiaTheme="minorEastAsia"/>
          <w:lang w:eastAsia="zh-CN"/>
        </w:rPr>
        <w:t>T</w:t>
      </w:r>
      <w:r w:rsidR="007013D9" w:rsidRPr="007013D9">
        <w:rPr>
          <w:rFonts w:eastAsiaTheme="minorEastAsia"/>
          <w:lang w:eastAsia="zh-CN"/>
        </w:rPr>
        <w:t>he NG-RAN node will use the same radio resources, but still broadcast the TMGIs for different PLMNs, which means these solutions works even if the UEs are Rel-17 UEs</w:t>
      </w:r>
      <w:r w:rsidR="00A97DD0">
        <w:rPr>
          <w:rFonts w:eastAsiaTheme="minorEastAsia"/>
          <w:lang w:eastAsia="zh-CN"/>
        </w:rPr>
        <w:t xml:space="preserve"> </w:t>
      </w:r>
      <w:r w:rsidR="00A97DD0">
        <w:t xml:space="preserve">or the </w:t>
      </w:r>
      <w:proofErr w:type="spellStart"/>
      <w:r w:rsidR="00A97DD0">
        <w:t>gNBs</w:t>
      </w:r>
      <w:proofErr w:type="spellEnd"/>
      <w:r w:rsidR="00A97DD0">
        <w:t xml:space="preserve"> are Rel-17 gNB.</w:t>
      </w:r>
    </w:p>
    <w:p w14:paraId="6974EC17" w14:textId="1094AE49" w:rsidR="003038EC" w:rsidRPr="003038EC" w:rsidRDefault="003038EC" w:rsidP="003038EC">
      <w:pPr>
        <w:spacing w:before="60" w:after="60"/>
        <w:rPr>
          <w:rFonts w:eastAsiaTheme="minorEastAsia"/>
          <w:lang w:eastAsia="zh-CN"/>
        </w:rPr>
      </w:pPr>
      <w:r>
        <w:rPr>
          <w:rFonts w:eastAsiaTheme="minorEastAsia" w:hint="eastAsia"/>
          <w:lang w:eastAsia="zh-CN"/>
        </w:rPr>
        <w:t>F</w:t>
      </w:r>
      <w:r>
        <w:rPr>
          <w:rFonts w:eastAsiaTheme="minorEastAsia"/>
          <w:lang w:eastAsia="zh-CN"/>
        </w:rPr>
        <w:t xml:space="preserve">or pre-configuration </w:t>
      </w:r>
      <w:r w:rsidR="00DE7B13">
        <w:rPr>
          <w:rFonts w:eastAsiaTheme="minorEastAsia"/>
          <w:lang w:eastAsia="zh-CN"/>
        </w:rPr>
        <w:t xml:space="preserve">SA2 </w:t>
      </w:r>
      <w:r>
        <w:rPr>
          <w:rFonts w:eastAsiaTheme="minorEastAsia"/>
          <w:lang w:eastAsia="zh-CN"/>
        </w:rPr>
        <w:t>solution</w:t>
      </w:r>
      <w:r w:rsidR="00DE7B13">
        <w:rPr>
          <w:rFonts w:eastAsiaTheme="minorEastAsia"/>
          <w:lang w:eastAsia="zh-CN"/>
        </w:rPr>
        <w:t>#24</w:t>
      </w:r>
      <w:r>
        <w:rPr>
          <w:rFonts w:eastAsiaTheme="minorEastAsia"/>
          <w:lang w:eastAsia="zh-CN"/>
        </w:rPr>
        <w:t xml:space="preserve">, </w:t>
      </w:r>
      <w:r w:rsidRPr="003038EC">
        <w:rPr>
          <w:rFonts w:eastAsiaTheme="minorEastAsia"/>
          <w:lang w:eastAsia="zh-CN"/>
        </w:rPr>
        <w:t>RAN node is configured with specific service-ids or service-id ranges corresponding to the same content for each of their RAN sharing partners, this requires huge configuration efforts, which may not flexible enough to support more and more MBS services in the network.</w:t>
      </w:r>
    </w:p>
    <w:p w14:paraId="253EA754" w14:textId="01708685" w:rsidR="003038EC" w:rsidRPr="003038EC" w:rsidRDefault="003038EC" w:rsidP="00DB3403">
      <w:pPr>
        <w:spacing w:before="60" w:after="60"/>
        <w:rPr>
          <w:rFonts w:eastAsiaTheme="minorEastAsia"/>
          <w:lang w:eastAsia="zh-CN"/>
        </w:rPr>
      </w:pPr>
      <w:r>
        <w:rPr>
          <w:rFonts w:eastAsiaTheme="minorEastAsia"/>
          <w:lang w:eastAsia="zh-CN"/>
        </w:rPr>
        <w:t xml:space="preserve">Thus, </w:t>
      </w:r>
      <w:r w:rsidR="00DE7B13">
        <w:rPr>
          <w:rFonts w:eastAsiaTheme="minorEastAsia"/>
          <w:lang w:eastAsia="zh-CN"/>
        </w:rPr>
        <w:t xml:space="preserve">our </w:t>
      </w:r>
      <w:r>
        <w:rPr>
          <w:rFonts w:eastAsiaTheme="minorEastAsia"/>
          <w:lang w:eastAsia="zh-CN"/>
        </w:rPr>
        <w:t xml:space="preserve">preference is </w:t>
      </w:r>
      <w:r w:rsidR="00DE7B13">
        <w:rPr>
          <w:rFonts w:eastAsiaTheme="minorEastAsia"/>
          <w:lang w:eastAsia="zh-CN"/>
        </w:rPr>
        <w:t xml:space="preserve">SA2 </w:t>
      </w:r>
      <w:r>
        <w:rPr>
          <w:rFonts w:eastAsiaTheme="minorEastAsia"/>
          <w:lang w:eastAsia="zh-CN"/>
        </w:rPr>
        <w:t>solution</w:t>
      </w:r>
      <w:r w:rsidR="00DE7B13">
        <w:rPr>
          <w:rFonts w:eastAsiaTheme="minorEastAsia"/>
          <w:lang w:eastAsia="zh-CN"/>
        </w:rPr>
        <w:t>#2 and #7 using</w:t>
      </w:r>
      <w:r w:rsidR="00A97DD0">
        <w:rPr>
          <w:rFonts w:eastAsiaTheme="minorEastAsia"/>
          <w:lang w:eastAsia="zh-CN"/>
        </w:rPr>
        <w:t xml:space="preserve"> </w:t>
      </w:r>
      <w:r w:rsidR="00A97DD0" w:rsidRPr="00A97DD0">
        <w:rPr>
          <w:rFonts w:eastAsiaTheme="minorEastAsia"/>
          <w:lang w:eastAsia="zh-CN"/>
        </w:rPr>
        <w:t>different TMGIs with additional identifier</w:t>
      </w:r>
      <w:r w:rsidR="00DE7B13">
        <w:rPr>
          <w:rFonts w:eastAsiaTheme="minorEastAsia"/>
          <w:lang w:eastAsia="zh-CN"/>
        </w:rPr>
        <w:t>, considering of the</w:t>
      </w:r>
      <w:r>
        <w:rPr>
          <w:rFonts w:eastAsiaTheme="minorEastAsia"/>
          <w:lang w:eastAsia="zh-CN"/>
        </w:rPr>
        <w:t xml:space="preserve"> flexibility and the support of Rel-17 UEs and </w:t>
      </w:r>
      <w:r w:rsidR="00DE7B13">
        <w:rPr>
          <w:rFonts w:eastAsiaTheme="minorEastAsia"/>
          <w:lang w:eastAsia="zh-CN"/>
        </w:rPr>
        <w:t>R</w:t>
      </w:r>
      <w:r w:rsidR="00757ED9">
        <w:rPr>
          <w:rFonts w:eastAsiaTheme="minorEastAsia" w:hint="eastAsia"/>
          <w:lang w:eastAsia="zh-CN"/>
        </w:rPr>
        <w:t>el</w:t>
      </w:r>
      <w:r w:rsidR="00757ED9">
        <w:rPr>
          <w:rFonts w:eastAsiaTheme="minorEastAsia"/>
          <w:lang w:eastAsia="zh-CN"/>
        </w:rPr>
        <w:t>-</w:t>
      </w:r>
      <w:r w:rsidR="00DE7B13">
        <w:rPr>
          <w:rFonts w:eastAsiaTheme="minorEastAsia"/>
          <w:lang w:eastAsia="zh-CN"/>
        </w:rPr>
        <w:t xml:space="preserve">17 </w:t>
      </w:r>
      <w:proofErr w:type="spellStart"/>
      <w:r>
        <w:rPr>
          <w:rFonts w:eastAsiaTheme="minorEastAsia"/>
          <w:lang w:eastAsia="zh-CN"/>
        </w:rPr>
        <w:t>gNBs</w:t>
      </w:r>
      <w:proofErr w:type="spellEnd"/>
      <w:r>
        <w:rPr>
          <w:rFonts w:eastAsiaTheme="minorEastAsia"/>
          <w:lang w:eastAsia="zh-CN"/>
        </w:rPr>
        <w:t>.</w:t>
      </w:r>
      <w:r w:rsidR="007013D9">
        <w:rPr>
          <w:rFonts w:eastAsiaTheme="minorEastAsia"/>
          <w:lang w:eastAsia="zh-CN"/>
        </w:rPr>
        <w:t xml:space="preserve"> </w:t>
      </w:r>
    </w:p>
    <w:p w14:paraId="5F1D5F3B" w14:textId="70BD4C48" w:rsidR="008C1B00" w:rsidRDefault="008C1B00" w:rsidP="008C1B00">
      <w:pPr>
        <w:spacing w:before="60" w:after="60"/>
        <w:rPr>
          <w:rFonts w:eastAsiaTheme="minorEastAsia"/>
          <w:b/>
          <w:lang w:val="en-US" w:eastAsia="zh-CN"/>
        </w:rPr>
      </w:pPr>
      <w:r w:rsidRPr="008C1B00">
        <w:rPr>
          <w:rFonts w:eastAsiaTheme="minorEastAsia"/>
          <w:b/>
          <w:lang w:val="en-US" w:eastAsia="zh-CN"/>
        </w:rPr>
        <w:t xml:space="preserve">Proposal </w:t>
      </w:r>
      <w:r>
        <w:rPr>
          <w:rFonts w:eastAsiaTheme="minorEastAsia"/>
          <w:b/>
          <w:lang w:val="en-US" w:eastAsia="zh-CN"/>
        </w:rPr>
        <w:t>2</w:t>
      </w:r>
      <w:r w:rsidRPr="008C1B00">
        <w:rPr>
          <w:rFonts w:eastAsiaTheme="minorEastAsia"/>
          <w:b/>
          <w:lang w:val="en-US" w:eastAsia="zh-CN"/>
        </w:rPr>
        <w:t xml:space="preserve">: </w:t>
      </w:r>
      <w:r w:rsidR="00890B67">
        <w:rPr>
          <w:rFonts w:eastAsiaTheme="minorEastAsia"/>
          <w:b/>
          <w:lang w:val="en-US" w:eastAsia="zh-CN"/>
        </w:rPr>
        <w:t>T</w:t>
      </w:r>
      <w:r w:rsidR="003038EC">
        <w:rPr>
          <w:rFonts w:eastAsiaTheme="minorEastAsia" w:hint="eastAsia"/>
          <w:b/>
          <w:lang w:val="en-US" w:eastAsia="zh-CN"/>
        </w:rPr>
        <w:t>he</w:t>
      </w:r>
      <w:r w:rsidR="003038EC">
        <w:rPr>
          <w:rFonts w:eastAsiaTheme="minorEastAsia"/>
          <w:b/>
          <w:lang w:val="en-US" w:eastAsia="zh-CN"/>
        </w:rPr>
        <w:t xml:space="preserve"> </w:t>
      </w:r>
      <w:r w:rsidR="00DE7B13">
        <w:rPr>
          <w:rFonts w:eastAsiaTheme="minorEastAsia"/>
          <w:b/>
          <w:lang w:val="en-US" w:eastAsia="zh-CN"/>
        </w:rPr>
        <w:t xml:space="preserve">SA2 </w:t>
      </w:r>
      <w:r w:rsidR="003038EC">
        <w:rPr>
          <w:rFonts w:eastAsiaTheme="minorEastAsia" w:hint="eastAsia"/>
          <w:b/>
          <w:lang w:val="en-US" w:eastAsia="zh-CN"/>
        </w:rPr>
        <w:t>s</w:t>
      </w:r>
      <w:r w:rsidR="003038EC">
        <w:rPr>
          <w:rFonts w:eastAsiaTheme="minorEastAsia"/>
          <w:b/>
          <w:lang w:val="en-US" w:eastAsia="zh-CN"/>
        </w:rPr>
        <w:t>olution</w:t>
      </w:r>
      <w:r w:rsidR="00DE7B13">
        <w:rPr>
          <w:rFonts w:eastAsiaTheme="minorEastAsia" w:hint="eastAsia"/>
          <w:b/>
          <w:lang w:val="en-US" w:eastAsia="zh-CN"/>
        </w:rPr>
        <w:t>#2</w:t>
      </w:r>
      <w:r w:rsidR="00DE7B13">
        <w:rPr>
          <w:rFonts w:eastAsiaTheme="minorEastAsia"/>
          <w:b/>
          <w:lang w:val="en-US" w:eastAsia="zh-CN"/>
        </w:rPr>
        <w:t xml:space="preserve"> </w:t>
      </w:r>
      <w:r w:rsidR="00DE7B13">
        <w:rPr>
          <w:rFonts w:eastAsiaTheme="minorEastAsia" w:hint="eastAsia"/>
          <w:b/>
          <w:lang w:val="en-US" w:eastAsia="zh-CN"/>
        </w:rPr>
        <w:t>a</w:t>
      </w:r>
      <w:r w:rsidR="00DE7B13">
        <w:rPr>
          <w:rFonts w:eastAsiaTheme="minorEastAsia"/>
          <w:b/>
          <w:lang w:val="en-US" w:eastAsia="zh-CN"/>
        </w:rPr>
        <w:t xml:space="preserve">nd </w:t>
      </w:r>
      <w:r w:rsidR="00DE7B13">
        <w:rPr>
          <w:rFonts w:eastAsiaTheme="minorEastAsia" w:hint="eastAsia"/>
          <w:b/>
          <w:lang w:val="en-US" w:eastAsia="zh-CN"/>
        </w:rPr>
        <w:t>#7</w:t>
      </w:r>
      <w:r w:rsidR="00DE7B13">
        <w:rPr>
          <w:rFonts w:eastAsiaTheme="minorEastAsia"/>
          <w:b/>
          <w:lang w:val="en-US" w:eastAsia="zh-CN"/>
        </w:rPr>
        <w:t xml:space="preserve"> </w:t>
      </w:r>
      <w:r w:rsidR="00DE7B13">
        <w:rPr>
          <w:rFonts w:eastAsiaTheme="minorEastAsia" w:hint="eastAsia"/>
          <w:b/>
          <w:lang w:val="en-US" w:eastAsia="zh-CN"/>
        </w:rPr>
        <w:t>using</w:t>
      </w:r>
      <w:r w:rsidR="003038EC">
        <w:rPr>
          <w:rFonts w:eastAsiaTheme="minorEastAsia"/>
          <w:b/>
          <w:lang w:val="en-US" w:eastAsia="zh-CN"/>
        </w:rPr>
        <w:t xml:space="preserve"> </w:t>
      </w:r>
      <w:r w:rsidR="003038EC" w:rsidRPr="003038EC">
        <w:rPr>
          <w:rFonts w:eastAsiaTheme="minorEastAsia"/>
          <w:b/>
          <w:lang w:val="en-US" w:eastAsia="zh-CN"/>
        </w:rPr>
        <w:t xml:space="preserve">different TMGIs with additional identifier </w:t>
      </w:r>
      <w:r w:rsidR="00AF4A6A">
        <w:rPr>
          <w:rFonts w:eastAsiaTheme="minorEastAsia"/>
          <w:b/>
          <w:lang w:val="en-US" w:eastAsia="zh-CN"/>
        </w:rPr>
        <w:t>appl</w:t>
      </w:r>
      <w:r w:rsidR="003038EC">
        <w:rPr>
          <w:rFonts w:eastAsiaTheme="minorEastAsia"/>
          <w:b/>
          <w:lang w:val="en-US" w:eastAsia="zh-CN"/>
        </w:rPr>
        <w:t>ies</w:t>
      </w:r>
      <w:r w:rsidR="00AF4A6A">
        <w:rPr>
          <w:rFonts w:eastAsiaTheme="minorEastAsia" w:hint="eastAsia"/>
          <w:b/>
          <w:lang w:val="en-US" w:eastAsia="zh-CN"/>
        </w:rPr>
        <w:t xml:space="preserve"> </w:t>
      </w:r>
      <w:r w:rsidR="003038EC">
        <w:rPr>
          <w:rFonts w:eastAsiaTheme="minorEastAsia"/>
          <w:b/>
          <w:lang w:val="en-US" w:eastAsia="zh-CN"/>
        </w:rPr>
        <w:t>to</w:t>
      </w:r>
      <w:r w:rsidR="00AF4A6A">
        <w:rPr>
          <w:rFonts w:eastAsiaTheme="minorEastAsia"/>
          <w:b/>
          <w:lang w:val="en-US" w:eastAsia="zh-CN"/>
        </w:rPr>
        <w:t xml:space="preserve"> </w:t>
      </w:r>
      <w:r w:rsidR="003038EC">
        <w:rPr>
          <w:rFonts w:eastAsiaTheme="minorEastAsia"/>
          <w:b/>
          <w:lang w:val="en-US" w:eastAsia="zh-CN"/>
        </w:rPr>
        <w:t>identify</w:t>
      </w:r>
      <w:r w:rsidR="00AF4A6A">
        <w:rPr>
          <w:rFonts w:eastAsiaTheme="minorEastAsia"/>
          <w:b/>
          <w:lang w:val="en-US" w:eastAsia="zh-CN"/>
        </w:rPr>
        <w:t xml:space="preserve"> same service from </w:t>
      </w:r>
      <w:r w:rsidR="00AF4A6A" w:rsidRPr="00AF4A6A">
        <w:rPr>
          <w:rFonts w:eastAsiaTheme="minorEastAsia"/>
          <w:b/>
          <w:lang w:val="en-US" w:eastAsia="zh-CN"/>
        </w:rPr>
        <w:t>different PLMNs</w:t>
      </w:r>
      <w:r w:rsidR="00890B67">
        <w:rPr>
          <w:rFonts w:eastAsiaTheme="minorEastAsia"/>
          <w:b/>
          <w:lang w:val="en-US" w:eastAsia="zh-CN"/>
        </w:rPr>
        <w:t xml:space="preserve"> are preferred</w:t>
      </w:r>
      <w:r w:rsidRPr="008C1B00">
        <w:rPr>
          <w:rFonts w:eastAsiaTheme="minorEastAsia"/>
          <w:b/>
          <w:lang w:val="en-US" w:eastAsia="zh-CN"/>
        </w:rPr>
        <w:t>.</w:t>
      </w:r>
    </w:p>
    <w:p w14:paraId="096235CE" w14:textId="73EDAF60" w:rsidR="00CB4B7F" w:rsidRDefault="00CB4B7F" w:rsidP="008C1B00">
      <w:pPr>
        <w:spacing w:before="60" w:after="60"/>
        <w:rPr>
          <w:rFonts w:eastAsiaTheme="minorEastAsia"/>
          <w:b/>
          <w:lang w:val="en-US" w:eastAsia="zh-CN"/>
        </w:rPr>
      </w:pPr>
      <w:r>
        <w:rPr>
          <w:rFonts w:eastAsiaTheme="minorEastAsia" w:hint="eastAsia"/>
          <w:b/>
          <w:lang w:val="en-US" w:eastAsia="zh-CN"/>
        </w:rPr>
        <w:t>P</w:t>
      </w:r>
      <w:r>
        <w:rPr>
          <w:rFonts w:eastAsiaTheme="minorEastAsia"/>
          <w:b/>
          <w:lang w:val="en-US" w:eastAsia="zh-CN"/>
        </w:rPr>
        <w:t xml:space="preserve">roposal </w:t>
      </w:r>
      <w:r w:rsidR="005F2899">
        <w:rPr>
          <w:rFonts w:eastAsiaTheme="minorEastAsia"/>
          <w:b/>
          <w:lang w:val="en-US" w:eastAsia="zh-CN"/>
        </w:rPr>
        <w:t>3</w:t>
      </w:r>
      <w:r>
        <w:rPr>
          <w:rFonts w:eastAsiaTheme="minorEastAsia"/>
          <w:b/>
          <w:lang w:val="en-US" w:eastAsia="zh-CN"/>
        </w:rPr>
        <w:t xml:space="preserve">: </w:t>
      </w:r>
      <w:r w:rsidR="00DB3403">
        <w:rPr>
          <w:rFonts w:eastAsiaTheme="minorEastAsia"/>
          <w:b/>
          <w:lang w:val="en-US" w:eastAsia="zh-CN"/>
        </w:rPr>
        <w:t xml:space="preserve">The MBS Session ID shall be extended to include the </w:t>
      </w:r>
      <w:r w:rsidR="00DB3403" w:rsidRPr="00DB3403">
        <w:rPr>
          <w:rFonts w:eastAsiaTheme="minorEastAsia"/>
          <w:b/>
          <w:lang w:val="en-US" w:eastAsia="zh-CN"/>
        </w:rPr>
        <w:t>additional identifier</w:t>
      </w:r>
      <w:r w:rsidR="00DB3403">
        <w:rPr>
          <w:rFonts w:eastAsiaTheme="minorEastAsia"/>
          <w:b/>
          <w:lang w:val="en-US" w:eastAsia="zh-CN"/>
        </w:rPr>
        <w:t xml:space="preserve"> </w:t>
      </w:r>
      <w:r w:rsidR="00890B67">
        <w:rPr>
          <w:rFonts w:eastAsiaTheme="minorEastAsia"/>
          <w:b/>
          <w:lang w:val="en-US" w:eastAsia="zh-CN"/>
        </w:rPr>
        <w:t>(</w:t>
      </w:r>
      <w:r w:rsidR="00DB3403" w:rsidRPr="00DB3403">
        <w:rPr>
          <w:rFonts w:eastAsiaTheme="minorEastAsia"/>
          <w:b/>
          <w:lang w:val="en-US" w:eastAsia="zh-CN"/>
        </w:rPr>
        <w:t>detail pending to SA2</w:t>
      </w:r>
      <w:r w:rsidR="00890B67">
        <w:rPr>
          <w:rFonts w:eastAsiaTheme="minorEastAsia"/>
          <w:b/>
          <w:lang w:val="en-US" w:eastAsia="zh-CN"/>
        </w:rPr>
        <w:t>)</w:t>
      </w:r>
      <w:r w:rsidR="00DB3403" w:rsidRPr="00DB3403">
        <w:rPr>
          <w:rFonts w:eastAsiaTheme="minorEastAsia"/>
          <w:b/>
          <w:lang w:val="en-US" w:eastAsia="zh-CN"/>
        </w:rPr>
        <w:t>.</w:t>
      </w:r>
    </w:p>
    <w:p w14:paraId="0897D257" w14:textId="27C81B19" w:rsidR="0034147B" w:rsidRPr="009E0602" w:rsidRDefault="001F786B" w:rsidP="0034147B">
      <w:pPr>
        <w:pStyle w:val="ListParagraph"/>
        <w:numPr>
          <w:ilvl w:val="0"/>
          <w:numId w:val="18"/>
        </w:numPr>
        <w:spacing w:before="60" w:after="60"/>
        <w:ind w:left="284" w:firstLineChars="0" w:hanging="142"/>
        <w:rPr>
          <w:rFonts w:eastAsiaTheme="minorEastAsia"/>
          <w:b/>
          <w:u w:val="single"/>
          <w:lang w:eastAsia="zh-CN"/>
        </w:rPr>
      </w:pPr>
      <w:r w:rsidRPr="009E0602">
        <w:rPr>
          <w:rFonts w:eastAsiaTheme="minorEastAsia"/>
          <w:b/>
          <w:u w:val="single"/>
          <w:lang w:eastAsia="zh-CN"/>
        </w:rPr>
        <w:t>S-NSSAI</w:t>
      </w:r>
    </w:p>
    <w:p w14:paraId="2B37FD7F" w14:textId="006DDC3B" w:rsidR="0034147B" w:rsidRDefault="009F50DA" w:rsidP="0034147B">
      <w:pPr>
        <w:spacing w:before="60" w:after="60"/>
        <w:rPr>
          <w:lang w:eastAsia="ja-JP"/>
        </w:rPr>
      </w:pPr>
      <w:r>
        <w:rPr>
          <w:rFonts w:eastAsiaTheme="minorEastAsia"/>
          <w:lang w:eastAsia="zh-CN"/>
        </w:rPr>
        <w:t xml:space="preserve">For the different </w:t>
      </w:r>
      <w:r w:rsidRPr="00F25C79">
        <w:rPr>
          <w:rFonts w:cs="Arial"/>
          <w:lang w:eastAsia="en-GB"/>
        </w:rPr>
        <w:t>sessions transferring the same content for different PLMNs</w:t>
      </w:r>
      <w:r w:rsidR="00AE0CDB">
        <w:rPr>
          <w:rFonts w:cs="Arial"/>
          <w:lang w:eastAsia="en-GB"/>
        </w:rPr>
        <w:t xml:space="preserve">, the S-NSSAIs </w:t>
      </w:r>
      <w:r w:rsidR="00A76926">
        <w:rPr>
          <w:rFonts w:cs="Arial"/>
          <w:lang w:eastAsia="en-GB"/>
        </w:rPr>
        <w:t>provided by</w:t>
      </w:r>
      <w:r w:rsidR="00AE0CDB">
        <w:rPr>
          <w:rFonts w:cs="Arial"/>
          <w:lang w:eastAsia="en-GB"/>
        </w:rPr>
        <w:t xml:space="preserve"> different </w:t>
      </w:r>
      <w:r w:rsidR="00E30139" w:rsidRPr="00E30139">
        <w:rPr>
          <w:rFonts w:cs="Arial" w:hint="eastAsia"/>
          <w:lang w:eastAsia="en-GB"/>
        </w:rPr>
        <w:t>PLMNs</w:t>
      </w:r>
      <w:r w:rsidR="00E30139">
        <w:rPr>
          <w:rFonts w:cs="Arial"/>
          <w:lang w:eastAsia="en-GB"/>
        </w:rPr>
        <w:t xml:space="preserve"> </w:t>
      </w:r>
      <w:r w:rsidR="00AE0CDB">
        <w:rPr>
          <w:rFonts w:cs="Arial"/>
          <w:lang w:eastAsia="en-GB"/>
        </w:rPr>
        <w:t xml:space="preserve">will be </w:t>
      </w:r>
      <w:r w:rsidR="00890B67">
        <w:rPr>
          <w:rFonts w:cs="Arial"/>
          <w:lang w:eastAsia="en-GB"/>
        </w:rPr>
        <w:t xml:space="preserve">probably </w:t>
      </w:r>
      <w:r w:rsidR="00E30139" w:rsidRPr="00D629EF">
        <w:rPr>
          <w:lang w:eastAsia="ja-JP"/>
        </w:rPr>
        <w:t>inconsistent</w:t>
      </w:r>
      <w:r w:rsidR="0034147B">
        <w:rPr>
          <w:rFonts w:cs="Arial"/>
          <w:lang w:eastAsia="en-GB"/>
        </w:rPr>
        <w:t>.</w:t>
      </w:r>
      <w:r w:rsidR="00A76926">
        <w:rPr>
          <w:rFonts w:cs="Arial"/>
          <w:lang w:eastAsia="en-GB"/>
        </w:rPr>
        <w:t xml:space="preserve"> We think these </w:t>
      </w:r>
      <w:r w:rsidR="00A76926" w:rsidRPr="00D629EF">
        <w:rPr>
          <w:lang w:eastAsia="ja-JP"/>
        </w:rPr>
        <w:t>inconsistent</w:t>
      </w:r>
      <w:r w:rsidR="00A76926">
        <w:rPr>
          <w:lang w:eastAsia="ja-JP"/>
        </w:rPr>
        <w:t xml:space="preserve"> S-NSSAI info </w:t>
      </w:r>
      <w:r w:rsidR="00A76926" w:rsidRPr="00A76926">
        <w:rPr>
          <w:lang w:eastAsia="ja-JP"/>
        </w:rPr>
        <w:t>doesn't matter</w:t>
      </w:r>
      <w:r w:rsidR="00A76926">
        <w:rPr>
          <w:lang w:eastAsia="ja-JP"/>
        </w:rPr>
        <w:t xml:space="preserve"> for NG-RAN node providing service. The NG-RAN node can</w:t>
      </w:r>
      <w:r w:rsidR="00A9745A">
        <w:rPr>
          <w:lang w:eastAsia="ja-JP"/>
        </w:rPr>
        <w:t xml:space="preserve"> transmit the data</w:t>
      </w:r>
      <w:r w:rsidR="00A76926">
        <w:rPr>
          <w:lang w:eastAsia="ja-JP"/>
        </w:rPr>
        <w:t xml:space="preserve"> of one </w:t>
      </w:r>
      <w:r w:rsidR="00A76926" w:rsidRPr="00A76926">
        <w:rPr>
          <w:lang w:eastAsia="ja-JP"/>
        </w:rPr>
        <w:t>selected</w:t>
      </w:r>
      <w:r w:rsidR="00A76926">
        <w:rPr>
          <w:lang w:eastAsia="ja-JP"/>
        </w:rPr>
        <w:t xml:space="preserve"> PLMN to UEs of different PLMNS</w:t>
      </w:r>
      <w:r w:rsidR="00A76926" w:rsidRPr="00A76926">
        <w:rPr>
          <w:lang w:eastAsia="ja-JP"/>
        </w:rPr>
        <w:t xml:space="preserve"> using the S-NSSAI which </w:t>
      </w:r>
      <w:r w:rsidR="00A76926">
        <w:rPr>
          <w:lang w:eastAsia="ja-JP"/>
        </w:rPr>
        <w:t xml:space="preserve">indicated in </w:t>
      </w:r>
      <w:r w:rsidR="00A76926" w:rsidRPr="00A76926">
        <w:rPr>
          <w:lang w:eastAsia="ja-JP"/>
        </w:rPr>
        <w:t>the signalling of the selected PLMN.</w:t>
      </w:r>
    </w:p>
    <w:p w14:paraId="04CD226A" w14:textId="6DC37351" w:rsidR="00A76926" w:rsidRDefault="00A76926" w:rsidP="0034147B">
      <w:pPr>
        <w:spacing w:before="60" w:after="60"/>
        <w:rPr>
          <w:rFonts w:eastAsiaTheme="minorEastAsia"/>
          <w:b/>
          <w:lang w:val="en-US" w:eastAsia="zh-CN"/>
        </w:rPr>
      </w:pPr>
      <w:r w:rsidRPr="00A76926">
        <w:rPr>
          <w:rFonts w:eastAsiaTheme="minorEastAsia"/>
          <w:b/>
          <w:lang w:val="en-US" w:eastAsia="zh-CN"/>
        </w:rPr>
        <w:t xml:space="preserve">Proposal </w:t>
      </w:r>
      <w:r w:rsidR="00EB6A22">
        <w:rPr>
          <w:rFonts w:eastAsiaTheme="minorEastAsia"/>
          <w:b/>
          <w:lang w:val="en-US" w:eastAsia="zh-CN"/>
        </w:rPr>
        <w:t>4</w:t>
      </w:r>
      <w:r w:rsidRPr="00A76926">
        <w:rPr>
          <w:rFonts w:eastAsiaTheme="minorEastAsia"/>
          <w:b/>
          <w:lang w:val="en-US" w:eastAsia="zh-CN"/>
        </w:rPr>
        <w:t xml:space="preserve">: </w:t>
      </w:r>
      <w:r w:rsidR="00E92109">
        <w:rPr>
          <w:rFonts w:eastAsiaTheme="minorEastAsia"/>
          <w:b/>
          <w:lang w:val="en-US" w:eastAsia="zh-CN"/>
        </w:rPr>
        <w:t xml:space="preserve">the </w:t>
      </w:r>
      <w:r w:rsidRPr="00A76926">
        <w:rPr>
          <w:rFonts w:eastAsiaTheme="minorEastAsia"/>
          <w:b/>
          <w:lang w:val="en-US" w:eastAsia="zh-CN"/>
        </w:rPr>
        <w:t>NG-RAN node</w:t>
      </w:r>
      <w:r w:rsidR="00890B67">
        <w:rPr>
          <w:rFonts w:eastAsiaTheme="minorEastAsia"/>
          <w:b/>
          <w:lang w:val="en-US" w:eastAsia="zh-CN"/>
        </w:rPr>
        <w:t xml:space="preserve"> may</w:t>
      </w:r>
      <w:r w:rsidRPr="00A76926">
        <w:rPr>
          <w:rFonts w:eastAsiaTheme="minorEastAsia"/>
          <w:b/>
          <w:lang w:val="en-US" w:eastAsia="zh-CN"/>
        </w:rPr>
        <w:t xml:space="preserve"> receive inconsistent S-NSSAI</w:t>
      </w:r>
      <w:r w:rsidR="00E92109">
        <w:rPr>
          <w:rFonts w:eastAsiaTheme="minorEastAsia"/>
          <w:b/>
          <w:lang w:val="en-US" w:eastAsia="zh-CN"/>
        </w:rPr>
        <w:t>s</w:t>
      </w:r>
      <w:r w:rsidRPr="00A76926">
        <w:rPr>
          <w:rFonts w:eastAsiaTheme="minorEastAsia"/>
          <w:b/>
          <w:lang w:val="en-US" w:eastAsia="zh-CN"/>
        </w:rPr>
        <w:t xml:space="preserve"> for the same service from different PLMNs</w:t>
      </w:r>
      <w:r w:rsidR="00E92109">
        <w:rPr>
          <w:rFonts w:eastAsiaTheme="minorEastAsia"/>
          <w:b/>
          <w:lang w:val="en-US" w:eastAsia="zh-CN"/>
        </w:rPr>
        <w:t xml:space="preserve">, </w:t>
      </w:r>
      <w:r w:rsidR="00890B67">
        <w:rPr>
          <w:rFonts w:eastAsiaTheme="minorEastAsia"/>
          <w:b/>
          <w:lang w:val="en-US" w:eastAsia="zh-CN"/>
        </w:rPr>
        <w:t>it is up to the</w:t>
      </w:r>
      <w:r w:rsidR="00E92109">
        <w:rPr>
          <w:rFonts w:eastAsiaTheme="minorEastAsia"/>
          <w:b/>
          <w:lang w:val="en-US" w:eastAsia="zh-CN"/>
        </w:rPr>
        <w:t xml:space="preserve"> NG-RAN node </w:t>
      </w:r>
      <w:r w:rsidR="00890B67">
        <w:rPr>
          <w:rFonts w:eastAsiaTheme="minorEastAsia"/>
          <w:b/>
          <w:lang w:val="en-US" w:eastAsia="zh-CN"/>
        </w:rPr>
        <w:t xml:space="preserve">implementation on how to </w:t>
      </w:r>
      <w:r w:rsidR="00E92109">
        <w:rPr>
          <w:rFonts w:eastAsiaTheme="minorEastAsia"/>
          <w:b/>
          <w:lang w:val="en-US" w:eastAsia="zh-CN"/>
        </w:rPr>
        <w:t>use them to transmit data</w:t>
      </w:r>
      <w:r w:rsidRPr="00A76926">
        <w:rPr>
          <w:rFonts w:eastAsiaTheme="minorEastAsia" w:hint="eastAsia"/>
          <w:b/>
          <w:lang w:val="en-US" w:eastAsia="zh-CN"/>
        </w:rPr>
        <w:t>.</w:t>
      </w:r>
    </w:p>
    <w:p w14:paraId="38FBFFEF" w14:textId="77777777" w:rsidR="004A0962" w:rsidRPr="009E0602" w:rsidRDefault="004A0962" w:rsidP="004A0962">
      <w:pPr>
        <w:pStyle w:val="ListParagraph"/>
        <w:numPr>
          <w:ilvl w:val="0"/>
          <w:numId w:val="18"/>
        </w:numPr>
        <w:spacing w:before="60" w:after="60"/>
        <w:ind w:left="284" w:firstLineChars="0" w:hanging="142"/>
        <w:rPr>
          <w:rFonts w:eastAsiaTheme="minorEastAsia"/>
          <w:b/>
          <w:u w:val="single"/>
          <w:lang w:eastAsia="zh-CN"/>
        </w:rPr>
      </w:pPr>
      <w:r w:rsidRPr="009E0602">
        <w:rPr>
          <w:rFonts w:eastAsiaTheme="minorEastAsia"/>
          <w:b/>
          <w:u w:val="single"/>
          <w:lang w:eastAsia="zh-CN"/>
        </w:rPr>
        <w:t>MBS QoS Flows</w:t>
      </w:r>
    </w:p>
    <w:p w14:paraId="36963B3B" w14:textId="7422E7AF" w:rsidR="004A0962" w:rsidRPr="00DB3403" w:rsidRDefault="004A0962" w:rsidP="004A0962">
      <w:pPr>
        <w:spacing w:before="60" w:after="60"/>
        <w:rPr>
          <w:rFonts w:eastAsiaTheme="minorEastAsia"/>
          <w:lang w:eastAsia="zh-CN"/>
        </w:rPr>
      </w:pPr>
      <w:r>
        <w:rPr>
          <w:rFonts w:eastAsiaTheme="minorEastAsia"/>
          <w:lang w:eastAsia="zh-CN"/>
        </w:rPr>
        <w:lastRenderedPageBreak/>
        <w:t>Similar with S-NSSAI, the QoS flow parameters may be also different from multiple PLMNs</w:t>
      </w:r>
      <w:r w:rsidRPr="00DB3403">
        <w:rPr>
          <w:rFonts w:eastAsiaTheme="minorEastAsia"/>
          <w:lang w:eastAsia="zh-CN"/>
        </w:rPr>
        <w:t xml:space="preserve">. We believe it </w:t>
      </w:r>
      <w:r w:rsidR="00890B67">
        <w:rPr>
          <w:rFonts w:eastAsiaTheme="minorEastAsia"/>
          <w:lang w:eastAsia="zh-CN"/>
        </w:rPr>
        <w:t xml:space="preserve">also </w:t>
      </w:r>
      <w:r w:rsidR="00A9745A" w:rsidRPr="00DB3403">
        <w:rPr>
          <w:rFonts w:eastAsiaTheme="minorEastAsia"/>
          <w:lang w:eastAsia="zh-CN"/>
        </w:rPr>
        <w:t>doesn't matter</w:t>
      </w:r>
      <w:r w:rsidR="000324F6" w:rsidRPr="00DB3403">
        <w:rPr>
          <w:rFonts w:eastAsiaTheme="minorEastAsia"/>
          <w:lang w:eastAsia="zh-CN"/>
        </w:rPr>
        <w:t>, since t</w:t>
      </w:r>
      <w:r w:rsidR="00A9745A" w:rsidRPr="00DB3403">
        <w:rPr>
          <w:rFonts w:eastAsiaTheme="minorEastAsia"/>
          <w:lang w:eastAsia="zh-CN"/>
        </w:rPr>
        <w:t>he NG-RAN node can select a set of QoS parameters</w:t>
      </w:r>
      <w:r w:rsidR="00890B67">
        <w:rPr>
          <w:rFonts w:eastAsiaTheme="minorEastAsia"/>
          <w:lang w:eastAsia="zh-CN"/>
        </w:rPr>
        <w:t xml:space="preserve"> or use the set with highest requirement</w:t>
      </w:r>
      <w:r w:rsidR="00A9745A" w:rsidRPr="00DB3403">
        <w:rPr>
          <w:rFonts w:eastAsiaTheme="minorEastAsia"/>
          <w:lang w:eastAsia="zh-CN"/>
        </w:rPr>
        <w:t xml:space="preserve"> to transmit the data to </w:t>
      </w:r>
      <w:r w:rsidR="00890B67">
        <w:rPr>
          <w:rFonts w:eastAsiaTheme="minorEastAsia"/>
          <w:lang w:eastAsia="zh-CN"/>
        </w:rPr>
        <w:t xml:space="preserve">the </w:t>
      </w:r>
      <w:r w:rsidR="00A9745A" w:rsidRPr="00DB3403">
        <w:rPr>
          <w:rFonts w:eastAsiaTheme="minorEastAsia"/>
          <w:lang w:eastAsia="zh-CN"/>
        </w:rPr>
        <w:t>UEs of different PLMNS</w:t>
      </w:r>
      <w:r w:rsidR="000324F6" w:rsidRPr="00DB3403">
        <w:rPr>
          <w:rFonts w:eastAsiaTheme="minorEastAsia"/>
          <w:lang w:eastAsia="zh-CN"/>
        </w:rPr>
        <w:t xml:space="preserve">. </w:t>
      </w:r>
    </w:p>
    <w:p w14:paraId="0B683D15" w14:textId="3D5AFC1C" w:rsidR="004A0962" w:rsidRPr="00E92109" w:rsidRDefault="00E92109" w:rsidP="0034147B">
      <w:pPr>
        <w:spacing w:before="60" w:after="60"/>
        <w:rPr>
          <w:rFonts w:eastAsiaTheme="minorEastAsia"/>
          <w:b/>
          <w:lang w:val="en-US" w:eastAsia="zh-CN"/>
        </w:rPr>
      </w:pPr>
      <w:r w:rsidRPr="00A76926">
        <w:rPr>
          <w:rFonts w:eastAsiaTheme="minorEastAsia"/>
          <w:b/>
          <w:lang w:val="en-US" w:eastAsia="zh-CN"/>
        </w:rPr>
        <w:t xml:space="preserve">Proposal </w:t>
      </w:r>
      <w:r w:rsidR="00EB6A22">
        <w:rPr>
          <w:rFonts w:eastAsiaTheme="minorEastAsia"/>
          <w:b/>
          <w:lang w:val="en-US" w:eastAsia="zh-CN"/>
        </w:rPr>
        <w:t>5</w:t>
      </w:r>
      <w:r w:rsidRPr="00A76926">
        <w:rPr>
          <w:rFonts w:eastAsiaTheme="minorEastAsia"/>
          <w:b/>
          <w:lang w:val="en-US" w:eastAsia="zh-CN"/>
        </w:rPr>
        <w:t xml:space="preserve">: </w:t>
      </w:r>
      <w:r>
        <w:rPr>
          <w:rFonts w:eastAsiaTheme="minorEastAsia"/>
          <w:b/>
          <w:lang w:val="en-US" w:eastAsia="zh-CN"/>
        </w:rPr>
        <w:t xml:space="preserve">the </w:t>
      </w:r>
      <w:r w:rsidRPr="00A76926">
        <w:rPr>
          <w:rFonts w:eastAsiaTheme="minorEastAsia"/>
          <w:b/>
          <w:lang w:val="en-US" w:eastAsia="zh-CN"/>
        </w:rPr>
        <w:t xml:space="preserve">NG-RAN node </w:t>
      </w:r>
      <w:r w:rsidR="00890B67">
        <w:rPr>
          <w:rFonts w:eastAsiaTheme="minorEastAsia"/>
          <w:b/>
          <w:lang w:val="en-US" w:eastAsia="zh-CN"/>
        </w:rPr>
        <w:t>may</w:t>
      </w:r>
      <w:r w:rsidR="00890B67" w:rsidRPr="00A76926">
        <w:rPr>
          <w:rFonts w:eastAsiaTheme="minorEastAsia"/>
          <w:b/>
          <w:lang w:val="en-US" w:eastAsia="zh-CN"/>
        </w:rPr>
        <w:t xml:space="preserve"> </w:t>
      </w:r>
      <w:r w:rsidRPr="00A76926">
        <w:rPr>
          <w:rFonts w:eastAsiaTheme="minorEastAsia"/>
          <w:b/>
          <w:lang w:val="en-US" w:eastAsia="zh-CN"/>
        </w:rPr>
        <w:t xml:space="preserve">receive </w:t>
      </w:r>
      <w:r w:rsidR="00890B67">
        <w:rPr>
          <w:rFonts w:eastAsiaTheme="minorEastAsia"/>
          <w:b/>
          <w:lang w:val="en-US" w:eastAsia="zh-CN"/>
        </w:rPr>
        <w:t>different</w:t>
      </w:r>
      <w:r>
        <w:rPr>
          <w:rFonts w:eastAsiaTheme="minorEastAsia"/>
          <w:b/>
          <w:lang w:val="en-US" w:eastAsia="zh-CN"/>
        </w:rPr>
        <w:t xml:space="preserve"> set of QoS flow parameters </w:t>
      </w:r>
      <w:r w:rsidRPr="00A76926">
        <w:rPr>
          <w:rFonts w:eastAsiaTheme="minorEastAsia"/>
          <w:b/>
          <w:lang w:val="en-US" w:eastAsia="zh-CN"/>
        </w:rPr>
        <w:t>for the same service from different PLMNs</w:t>
      </w:r>
      <w:r>
        <w:rPr>
          <w:rFonts w:eastAsiaTheme="minorEastAsia"/>
          <w:b/>
          <w:lang w:val="en-US" w:eastAsia="zh-CN"/>
        </w:rPr>
        <w:t xml:space="preserve">, </w:t>
      </w:r>
      <w:r w:rsidR="00890B67">
        <w:rPr>
          <w:rFonts w:eastAsiaTheme="minorEastAsia"/>
          <w:b/>
          <w:lang w:val="en-US" w:eastAsia="zh-CN"/>
        </w:rPr>
        <w:t xml:space="preserve">it is up to </w:t>
      </w:r>
      <w:r>
        <w:rPr>
          <w:rFonts w:eastAsiaTheme="minorEastAsia"/>
          <w:b/>
          <w:lang w:val="en-US" w:eastAsia="zh-CN"/>
        </w:rPr>
        <w:t xml:space="preserve">the NG-RAN node </w:t>
      </w:r>
      <w:r w:rsidR="00890B67">
        <w:rPr>
          <w:rFonts w:eastAsiaTheme="minorEastAsia"/>
          <w:b/>
          <w:lang w:val="en-US" w:eastAsia="zh-CN"/>
        </w:rPr>
        <w:t xml:space="preserve">implementation on how to </w:t>
      </w:r>
      <w:r>
        <w:rPr>
          <w:rFonts w:eastAsiaTheme="minorEastAsia"/>
          <w:b/>
          <w:lang w:val="en-US" w:eastAsia="zh-CN"/>
        </w:rPr>
        <w:t>use them</w:t>
      </w:r>
      <w:r w:rsidRPr="00A76926">
        <w:rPr>
          <w:rFonts w:eastAsiaTheme="minorEastAsia" w:hint="eastAsia"/>
          <w:b/>
          <w:lang w:val="en-US" w:eastAsia="zh-CN"/>
        </w:rPr>
        <w:t>.</w:t>
      </w:r>
    </w:p>
    <w:p w14:paraId="410DBF2A" w14:textId="69E28200" w:rsidR="008D1043" w:rsidRPr="009E0602" w:rsidRDefault="008D1043" w:rsidP="0034147B">
      <w:pPr>
        <w:pStyle w:val="ListParagraph"/>
        <w:numPr>
          <w:ilvl w:val="0"/>
          <w:numId w:val="18"/>
        </w:numPr>
        <w:spacing w:before="60" w:after="60"/>
        <w:ind w:left="284" w:firstLineChars="0" w:hanging="142"/>
        <w:rPr>
          <w:rFonts w:eastAsiaTheme="minorEastAsia"/>
          <w:b/>
          <w:u w:val="single"/>
          <w:lang w:eastAsia="zh-CN"/>
        </w:rPr>
      </w:pPr>
      <w:r w:rsidRPr="009E0602">
        <w:rPr>
          <w:rFonts w:eastAsiaTheme="minorEastAsia"/>
          <w:b/>
          <w:u w:val="single"/>
          <w:lang w:eastAsia="zh-CN"/>
        </w:rPr>
        <w:t>MBS Service Area</w:t>
      </w:r>
    </w:p>
    <w:p w14:paraId="3659681C" w14:textId="722D2CD1" w:rsidR="0034147B" w:rsidRPr="0010048D" w:rsidRDefault="001354D4" w:rsidP="0010048D">
      <w:pPr>
        <w:spacing w:before="60" w:after="60"/>
        <w:rPr>
          <w:lang w:eastAsia="ja-JP"/>
        </w:rPr>
      </w:pPr>
      <w:r>
        <w:rPr>
          <w:rFonts w:eastAsiaTheme="minorEastAsia"/>
          <w:lang w:eastAsia="zh-CN"/>
        </w:rPr>
        <w:t xml:space="preserve">For location dependent session, there will be multiple MBS </w:t>
      </w:r>
      <w:r>
        <w:rPr>
          <w:rFonts w:eastAsiaTheme="minorEastAsia" w:hint="eastAsia"/>
          <w:lang w:eastAsia="zh-CN"/>
        </w:rPr>
        <w:t>Area</w:t>
      </w:r>
      <w:r>
        <w:rPr>
          <w:rFonts w:eastAsiaTheme="minorEastAsia"/>
          <w:lang w:eastAsia="zh-CN"/>
        </w:rPr>
        <w:t xml:space="preserve"> </w:t>
      </w:r>
      <w:r>
        <w:rPr>
          <w:rFonts w:eastAsiaTheme="minorEastAsia" w:hint="eastAsia"/>
          <w:lang w:eastAsia="zh-CN"/>
        </w:rPr>
        <w:t>Session</w:t>
      </w:r>
      <w:r>
        <w:rPr>
          <w:rFonts w:eastAsiaTheme="minorEastAsia"/>
          <w:lang w:eastAsia="zh-CN"/>
        </w:rPr>
        <w:t xml:space="preserve"> ID, and </w:t>
      </w:r>
      <w:r w:rsidR="00890B67">
        <w:rPr>
          <w:rFonts w:eastAsiaTheme="minorEastAsia"/>
          <w:lang w:eastAsia="zh-CN"/>
        </w:rPr>
        <w:t xml:space="preserve">separate </w:t>
      </w:r>
      <w:r>
        <w:rPr>
          <w:rFonts w:eastAsiaTheme="minorEastAsia"/>
          <w:lang w:eastAsia="zh-CN"/>
        </w:rPr>
        <w:t xml:space="preserve">NG-U tunnel will be established for each of </w:t>
      </w:r>
      <w:r w:rsidR="00890B67">
        <w:rPr>
          <w:rFonts w:eastAsiaTheme="minorEastAsia"/>
          <w:lang w:eastAsia="zh-CN"/>
        </w:rPr>
        <w:t>them</w:t>
      </w:r>
      <w:r>
        <w:rPr>
          <w:rFonts w:eastAsiaTheme="minorEastAsia"/>
          <w:lang w:eastAsia="zh-CN"/>
        </w:rPr>
        <w:t xml:space="preserve">. The NG-RAN node shall send different content </w:t>
      </w:r>
      <w:r w:rsidR="00073609">
        <w:rPr>
          <w:rFonts w:eastAsiaTheme="minorEastAsia"/>
          <w:lang w:eastAsia="zh-CN"/>
        </w:rPr>
        <w:t xml:space="preserve">received </w:t>
      </w:r>
      <w:r>
        <w:rPr>
          <w:rFonts w:eastAsiaTheme="minorEastAsia"/>
          <w:lang w:eastAsia="zh-CN"/>
        </w:rPr>
        <w:t>from each NG-U tunnel to the different UEs in corresponding area</w:t>
      </w:r>
      <w:r w:rsidR="00890B67">
        <w:rPr>
          <w:rFonts w:eastAsiaTheme="minorEastAsia"/>
          <w:lang w:eastAsia="zh-CN"/>
        </w:rPr>
        <w:t>, and although there are different PLMNs,</w:t>
      </w:r>
      <w:r w:rsidR="00073609">
        <w:rPr>
          <w:rFonts w:eastAsiaTheme="minorEastAsia"/>
          <w:lang w:eastAsia="zh-CN"/>
        </w:rPr>
        <w:t xml:space="preserve"> </w:t>
      </w:r>
      <w:r w:rsidR="0010048D">
        <w:rPr>
          <w:rFonts w:eastAsiaTheme="minorEastAsia"/>
          <w:lang w:eastAsia="zh-CN"/>
        </w:rPr>
        <w:t xml:space="preserve">the NG-RAN node also </w:t>
      </w:r>
      <w:proofErr w:type="gramStart"/>
      <w:r w:rsidR="0010048D">
        <w:rPr>
          <w:rFonts w:eastAsiaTheme="minorEastAsia"/>
          <w:lang w:eastAsia="zh-CN"/>
        </w:rPr>
        <w:t>need</w:t>
      </w:r>
      <w:proofErr w:type="gramEnd"/>
      <w:r w:rsidR="0010048D">
        <w:rPr>
          <w:rFonts w:eastAsiaTheme="minorEastAsia"/>
          <w:lang w:eastAsia="zh-CN"/>
        </w:rPr>
        <w:t xml:space="preserve"> to send one copy of data in each area. The MBS Area Session ID is generated by MB-SMF according to TS 23.247, thus the MBS session ID of different PLMN will </w:t>
      </w:r>
      <w:r w:rsidR="00890B67">
        <w:rPr>
          <w:rFonts w:eastAsiaTheme="minorEastAsia"/>
          <w:lang w:eastAsia="zh-CN"/>
        </w:rPr>
        <w:t xml:space="preserve">probably </w:t>
      </w:r>
      <w:r w:rsidR="0010048D">
        <w:rPr>
          <w:rFonts w:eastAsiaTheme="minorEastAsia"/>
          <w:lang w:eastAsia="zh-CN"/>
        </w:rPr>
        <w:t xml:space="preserve">be </w:t>
      </w:r>
      <w:r w:rsidR="0010048D" w:rsidRPr="00D629EF">
        <w:rPr>
          <w:lang w:eastAsia="ja-JP"/>
        </w:rPr>
        <w:t>inconsistent</w:t>
      </w:r>
      <w:r w:rsidR="0010048D">
        <w:rPr>
          <w:lang w:eastAsia="ja-JP"/>
        </w:rPr>
        <w:t xml:space="preserve">. And then, the NG-RAN may need also to recognize the same area with different MBS Area </w:t>
      </w:r>
      <w:r w:rsidR="0010048D" w:rsidRPr="0010048D">
        <w:rPr>
          <w:lang w:eastAsia="ja-JP"/>
        </w:rPr>
        <w:t>Session ID</w:t>
      </w:r>
      <w:r w:rsidR="0010048D">
        <w:rPr>
          <w:lang w:eastAsia="ja-JP"/>
        </w:rPr>
        <w:t>, e.g. based on the corresponding cell list</w:t>
      </w:r>
      <w:r w:rsidR="0010048D" w:rsidRPr="0010048D">
        <w:rPr>
          <w:rFonts w:hint="eastAsia"/>
          <w:lang w:eastAsia="ja-JP"/>
        </w:rPr>
        <w:t>/</w:t>
      </w:r>
      <w:r w:rsidR="0010048D" w:rsidRPr="0010048D">
        <w:rPr>
          <w:lang w:eastAsia="ja-JP"/>
        </w:rPr>
        <w:t>TA list</w:t>
      </w:r>
      <w:r w:rsidR="0010048D">
        <w:rPr>
          <w:lang w:eastAsia="ja-JP"/>
        </w:rPr>
        <w:t>.</w:t>
      </w:r>
    </w:p>
    <w:p w14:paraId="6EB543E0" w14:textId="4A1D47E9" w:rsidR="0010048D" w:rsidRPr="004A0962" w:rsidRDefault="0010048D" w:rsidP="0010048D">
      <w:pPr>
        <w:spacing w:before="60" w:after="60"/>
        <w:rPr>
          <w:rFonts w:eastAsiaTheme="minorEastAsia"/>
          <w:b/>
          <w:lang w:val="en-US" w:eastAsia="zh-CN"/>
        </w:rPr>
      </w:pPr>
      <w:r w:rsidRPr="00A76926">
        <w:rPr>
          <w:rFonts w:eastAsiaTheme="minorEastAsia"/>
          <w:b/>
          <w:lang w:val="en-US" w:eastAsia="zh-CN"/>
        </w:rPr>
        <w:t xml:space="preserve">Proposal </w:t>
      </w:r>
      <w:r w:rsidR="00EB6A22">
        <w:rPr>
          <w:rFonts w:eastAsiaTheme="minorEastAsia"/>
          <w:b/>
          <w:lang w:val="en-US" w:eastAsia="zh-CN"/>
        </w:rPr>
        <w:t>6</w:t>
      </w:r>
      <w:r w:rsidRPr="00A76926">
        <w:rPr>
          <w:rFonts w:eastAsiaTheme="minorEastAsia"/>
          <w:b/>
          <w:lang w:val="en-US" w:eastAsia="zh-CN"/>
        </w:rPr>
        <w:t xml:space="preserve">: NG-RAN node </w:t>
      </w:r>
      <w:r w:rsidR="00890B67">
        <w:rPr>
          <w:rFonts w:eastAsiaTheme="minorEastAsia"/>
          <w:b/>
          <w:lang w:val="en-US" w:eastAsia="zh-CN"/>
        </w:rPr>
        <w:t xml:space="preserve">may </w:t>
      </w:r>
      <w:r w:rsidRPr="0010048D">
        <w:rPr>
          <w:rFonts w:eastAsiaTheme="minorEastAsia"/>
          <w:b/>
          <w:lang w:val="en-US" w:eastAsia="zh-CN"/>
        </w:rPr>
        <w:t xml:space="preserve">need to recognize the </w:t>
      </w:r>
      <w:r w:rsidR="00890B67">
        <w:rPr>
          <w:rFonts w:eastAsiaTheme="minorEastAsia"/>
          <w:b/>
          <w:lang w:val="en-US" w:eastAsia="zh-CN"/>
        </w:rPr>
        <w:t xml:space="preserve">location dependent </w:t>
      </w:r>
      <w:r w:rsidRPr="0010048D">
        <w:rPr>
          <w:rFonts w:eastAsiaTheme="minorEastAsia"/>
          <w:b/>
          <w:lang w:val="en-US" w:eastAsia="zh-CN"/>
        </w:rPr>
        <w:t>area</w:t>
      </w:r>
      <w:r w:rsidR="00890B67">
        <w:rPr>
          <w:rFonts w:eastAsiaTheme="minorEastAsia"/>
          <w:b/>
          <w:lang w:val="en-US" w:eastAsia="zh-CN"/>
        </w:rPr>
        <w:t>s</w:t>
      </w:r>
      <w:r w:rsidRPr="0010048D">
        <w:rPr>
          <w:rFonts w:eastAsiaTheme="minorEastAsia"/>
          <w:b/>
          <w:lang w:val="en-US" w:eastAsia="zh-CN"/>
        </w:rPr>
        <w:t xml:space="preserve"> with different MBS Area Session ID</w:t>
      </w:r>
      <w:r>
        <w:rPr>
          <w:rFonts w:eastAsiaTheme="minorEastAsia"/>
          <w:b/>
          <w:lang w:val="en-US" w:eastAsia="zh-CN"/>
        </w:rPr>
        <w:t xml:space="preserve"> from different PLMNs.</w:t>
      </w:r>
    </w:p>
    <w:p w14:paraId="0323DE1D" w14:textId="77777777" w:rsidR="00D45BBE" w:rsidRPr="00D25A46" w:rsidRDefault="00D45BBE" w:rsidP="00D45BBE">
      <w:pPr>
        <w:pStyle w:val="ListParagraph"/>
        <w:numPr>
          <w:ilvl w:val="0"/>
          <w:numId w:val="18"/>
        </w:numPr>
        <w:spacing w:before="60" w:after="60"/>
        <w:ind w:left="284" w:firstLineChars="0" w:hanging="142"/>
        <w:rPr>
          <w:rFonts w:eastAsiaTheme="minorEastAsia"/>
          <w:b/>
          <w:u w:val="single"/>
          <w:lang w:eastAsia="zh-CN"/>
        </w:rPr>
      </w:pPr>
      <w:r w:rsidRPr="00D25A46">
        <w:rPr>
          <w:rFonts w:eastAsiaTheme="minorEastAsia"/>
          <w:b/>
          <w:u w:val="single"/>
          <w:lang w:eastAsia="zh-CN"/>
        </w:rPr>
        <w:t xml:space="preserve">TNL Information </w:t>
      </w:r>
    </w:p>
    <w:p w14:paraId="43FDF45D" w14:textId="3EE1CC32" w:rsidR="008C19AF" w:rsidRPr="00720FC4" w:rsidRDefault="00D25A46" w:rsidP="00720FC4">
      <w:pPr>
        <w:spacing w:before="60" w:after="60"/>
        <w:rPr>
          <w:rFonts w:eastAsiaTheme="minorEastAsia"/>
          <w:lang w:eastAsia="zh-CN"/>
        </w:rPr>
      </w:pPr>
      <w:r>
        <w:rPr>
          <w:rFonts w:eastAsiaTheme="minorEastAsia"/>
          <w:lang w:eastAsia="zh-CN"/>
        </w:rPr>
        <w:t>In the NGAP procedure,</w:t>
      </w:r>
      <w:r w:rsidR="00937EC0">
        <w:rPr>
          <w:rFonts w:eastAsiaTheme="minorEastAsia"/>
          <w:lang w:eastAsia="zh-CN"/>
        </w:rPr>
        <w:t xml:space="preserve"> each NGAP </w:t>
      </w:r>
      <w:r w:rsidR="00937EC0" w:rsidRPr="001F5312">
        <w:t>BROADCAST SESSION SETUP REQUEST</w:t>
      </w:r>
      <w:r w:rsidR="00937EC0">
        <w:rPr>
          <w:rFonts w:eastAsiaTheme="minorEastAsia"/>
          <w:lang w:eastAsia="zh-CN"/>
        </w:rPr>
        <w:t xml:space="preserve"> message may carry TNL information</w:t>
      </w:r>
      <w:r w:rsidR="00EF0DA4">
        <w:rPr>
          <w:rFonts w:eastAsiaTheme="minorEastAsia"/>
          <w:lang w:eastAsia="zh-CN"/>
        </w:rPr>
        <w:t xml:space="preserve">, </w:t>
      </w:r>
      <w:r w:rsidR="00937EC0">
        <w:rPr>
          <w:rFonts w:eastAsiaTheme="minorEastAsia"/>
          <w:lang w:eastAsia="zh-CN"/>
        </w:rPr>
        <w:t xml:space="preserve">so </w:t>
      </w:r>
      <w:r w:rsidR="00772DE3">
        <w:rPr>
          <w:rFonts w:eastAsiaTheme="minorEastAsia"/>
          <w:lang w:eastAsia="zh-CN"/>
        </w:rPr>
        <w:t xml:space="preserve">the shared NG-U tunnel management </w:t>
      </w:r>
      <w:r w:rsidR="000F6B23" w:rsidRPr="000F6B23">
        <w:rPr>
          <w:rFonts w:eastAsiaTheme="minorEastAsia"/>
          <w:lang w:eastAsia="zh-CN"/>
        </w:rPr>
        <w:t>needs to be discussed.</w:t>
      </w:r>
      <w:r w:rsidR="000F6B23">
        <w:rPr>
          <w:rFonts w:eastAsiaTheme="minorEastAsia"/>
          <w:lang w:eastAsia="zh-CN"/>
        </w:rPr>
        <w:t xml:space="preserve"> </w:t>
      </w:r>
      <w:r w:rsidR="00720FC4">
        <w:rPr>
          <w:rFonts w:eastAsiaTheme="minorEastAsia"/>
          <w:lang w:eastAsia="zh-CN"/>
        </w:rPr>
        <w:t>In the solution</w:t>
      </w:r>
      <w:r w:rsidR="000F6B23">
        <w:rPr>
          <w:rFonts w:eastAsiaTheme="minorEastAsia"/>
          <w:lang w:eastAsia="zh-CN"/>
        </w:rPr>
        <w:t>s</w:t>
      </w:r>
      <w:r w:rsidR="00720FC4">
        <w:rPr>
          <w:rFonts w:eastAsiaTheme="minorEastAsia"/>
          <w:lang w:eastAsia="zh-CN"/>
        </w:rPr>
        <w:t xml:space="preserve"> from SA2</w:t>
      </w:r>
      <w:r w:rsidR="00772DE3">
        <w:rPr>
          <w:rFonts w:eastAsiaTheme="minorEastAsia"/>
          <w:lang w:eastAsia="zh-CN"/>
        </w:rPr>
        <w:t xml:space="preserve"> TR </w:t>
      </w:r>
      <w:r w:rsidR="00772DE3" w:rsidRPr="0026312C">
        <w:rPr>
          <w:rFonts w:eastAsiaTheme="minorEastAsia"/>
          <w:lang w:eastAsia="zh-CN"/>
        </w:rPr>
        <w:t>23.700-47</w:t>
      </w:r>
      <w:r w:rsidR="00772DE3">
        <w:rPr>
          <w:rFonts w:eastAsiaTheme="minorEastAsia"/>
          <w:lang w:eastAsia="zh-CN"/>
        </w:rPr>
        <w:t xml:space="preserve"> [2]</w:t>
      </w:r>
      <w:r w:rsidR="00720FC4">
        <w:rPr>
          <w:rFonts w:eastAsiaTheme="minorEastAsia"/>
          <w:lang w:eastAsia="zh-CN"/>
        </w:rPr>
        <w:t>, t</w:t>
      </w:r>
      <w:r w:rsidR="0051466A" w:rsidRPr="00720FC4">
        <w:rPr>
          <w:rFonts w:eastAsiaTheme="minorEastAsia"/>
          <w:lang w:eastAsia="zh-CN"/>
        </w:rPr>
        <w:t>here are different way</w:t>
      </w:r>
      <w:r w:rsidR="000F6B23">
        <w:rPr>
          <w:rFonts w:eastAsiaTheme="minorEastAsia"/>
          <w:lang w:eastAsia="zh-CN"/>
        </w:rPr>
        <w:t>s</w:t>
      </w:r>
      <w:r w:rsidR="0051466A" w:rsidRPr="00720FC4">
        <w:rPr>
          <w:rFonts w:eastAsiaTheme="minorEastAsia"/>
          <w:lang w:eastAsia="zh-CN"/>
        </w:rPr>
        <w:t xml:space="preserve"> </w:t>
      </w:r>
      <w:r w:rsidR="000F6B23">
        <w:rPr>
          <w:rFonts w:eastAsiaTheme="minorEastAsia"/>
          <w:lang w:eastAsia="zh-CN"/>
        </w:rPr>
        <w:t>of</w:t>
      </w:r>
      <w:r w:rsidR="0051466A" w:rsidRPr="00720FC4">
        <w:rPr>
          <w:rFonts w:eastAsiaTheme="minorEastAsia"/>
          <w:lang w:eastAsia="zh-CN"/>
        </w:rPr>
        <w:t xml:space="preserve"> </w:t>
      </w:r>
      <w:r w:rsidR="00E66F89" w:rsidRPr="00720FC4">
        <w:rPr>
          <w:rFonts w:eastAsiaTheme="minorEastAsia" w:hint="eastAsia"/>
          <w:lang w:eastAsia="zh-CN"/>
        </w:rPr>
        <w:t>NG-U</w:t>
      </w:r>
      <w:r w:rsidR="00E66F89" w:rsidRPr="00720FC4">
        <w:rPr>
          <w:rFonts w:eastAsiaTheme="minorEastAsia"/>
          <w:lang w:eastAsia="zh-CN"/>
        </w:rPr>
        <w:t xml:space="preserve"> </w:t>
      </w:r>
      <w:r w:rsidR="00E66F89" w:rsidRPr="00720FC4">
        <w:rPr>
          <w:rFonts w:eastAsiaTheme="minorEastAsia" w:hint="eastAsia"/>
          <w:lang w:eastAsia="zh-CN"/>
        </w:rPr>
        <w:t>tunnel</w:t>
      </w:r>
      <w:r w:rsidR="00E66F89" w:rsidRPr="00720FC4">
        <w:rPr>
          <w:rFonts w:eastAsiaTheme="minorEastAsia"/>
          <w:lang w:eastAsia="zh-CN"/>
        </w:rPr>
        <w:t xml:space="preserve"> </w:t>
      </w:r>
      <w:r w:rsidR="00E66F89" w:rsidRPr="00720FC4">
        <w:rPr>
          <w:rFonts w:eastAsiaTheme="minorEastAsia" w:hint="eastAsia"/>
          <w:lang w:eastAsia="zh-CN"/>
        </w:rPr>
        <w:t>management</w:t>
      </w:r>
      <w:r w:rsidR="000F6B23">
        <w:rPr>
          <w:rFonts w:eastAsiaTheme="minorEastAsia"/>
          <w:lang w:eastAsia="zh-CN"/>
        </w:rPr>
        <w:t xml:space="preserve"> for the same </w:t>
      </w:r>
      <w:r w:rsidR="00EF0DA4">
        <w:rPr>
          <w:rFonts w:eastAsiaTheme="minorEastAsia"/>
          <w:lang w:eastAsia="zh-CN"/>
        </w:rPr>
        <w:t>broadcast</w:t>
      </w:r>
      <w:r w:rsidR="000F6B23">
        <w:rPr>
          <w:rFonts w:eastAsiaTheme="minorEastAsia"/>
          <w:lang w:eastAsia="zh-CN"/>
        </w:rPr>
        <w:t xml:space="preserve"> service, as below</w:t>
      </w:r>
      <w:r w:rsidR="004F215A">
        <w:rPr>
          <w:rFonts w:eastAsiaTheme="minorEastAsia" w:hint="eastAsia"/>
          <w:lang w:eastAsia="zh-CN"/>
        </w:rPr>
        <w:t>:</w:t>
      </w:r>
    </w:p>
    <w:p w14:paraId="0F61635A" w14:textId="01304B10" w:rsidR="00C85D2E" w:rsidRPr="000F6B23" w:rsidRDefault="00E66F89" w:rsidP="00B81763">
      <w:pPr>
        <w:pStyle w:val="ListParagraph"/>
        <w:numPr>
          <w:ilvl w:val="0"/>
          <w:numId w:val="12"/>
        </w:numPr>
        <w:spacing w:before="60" w:after="40"/>
        <w:ind w:firstLineChars="0" w:hanging="278"/>
        <w:rPr>
          <w:rFonts w:eastAsiaTheme="minorEastAsia"/>
          <w:b/>
          <w:lang w:eastAsia="zh-CN"/>
        </w:rPr>
      </w:pPr>
      <w:r w:rsidRPr="000F6B23">
        <w:rPr>
          <w:rFonts w:eastAsiaTheme="minorEastAsia"/>
          <w:b/>
          <w:lang w:eastAsia="zh-CN"/>
        </w:rPr>
        <w:t>O</w:t>
      </w:r>
      <w:r w:rsidRPr="000F6B23">
        <w:rPr>
          <w:rFonts w:eastAsiaTheme="minorEastAsia" w:hint="eastAsia"/>
          <w:b/>
          <w:lang w:eastAsia="zh-CN"/>
        </w:rPr>
        <w:t>ption</w:t>
      </w:r>
      <w:r w:rsidRPr="000F6B23">
        <w:rPr>
          <w:rFonts w:eastAsiaTheme="minorEastAsia"/>
          <w:b/>
          <w:lang w:eastAsia="zh-CN"/>
        </w:rPr>
        <w:t xml:space="preserve"> 1</w:t>
      </w:r>
      <w:r w:rsidR="000F6B23">
        <w:rPr>
          <w:rFonts w:eastAsiaTheme="minorEastAsia" w:hint="eastAsia"/>
          <w:b/>
          <w:lang w:eastAsia="zh-CN"/>
        </w:rPr>
        <w:t>:</w:t>
      </w:r>
      <w:r w:rsidRPr="000F6B23">
        <w:rPr>
          <w:rFonts w:eastAsiaTheme="minorEastAsia" w:hint="eastAsia"/>
          <w:b/>
          <w:lang w:eastAsia="zh-CN"/>
        </w:rPr>
        <w:t xml:space="preserve"> </w:t>
      </w:r>
      <w:r w:rsidR="00C85D2E" w:rsidRPr="000F6B23">
        <w:rPr>
          <w:rFonts w:eastAsiaTheme="minorEastAsia"/>
          <w:b/>
          <w:lang w:eastAsia="zh-CN"/>
        </w:rPr>
        <w:t>establis</w:t>
      </w:r>
      <w:r w:rsidR="00C85D2E" w:rsidRPr="000F6B23">
        <w:rPr>
          <w:rFonts w:eastAsiaTheme="minorEastAsia" w:hint="eastAsia"/>
          <w:b/>
          <w:lang w:eastAsia="zh-CN"/>
        </w:rPr>
        <w:t>h</w:t>
      </w:r>
      <w:r w:rsidR="00C85D2E" w:rsidRPr="000F6B23">
        <w:rPr>
          <w:rFonts w:eastAsiaTheme="minorEastAsia"/>
          <w:b/>
          <w:lang w:eastAsia="zh-CN"/>
        </w:rPr>
        <w:t xml:space="preserve"> the NG-U tunnel</w:t>
      </w:r>
      <w:r w:rsidR="00772DE3">
        <w:rPr>
          <w:rFonts w:eastAsiaTheme="minorEastAsia"/>
          <w:b/>
          <w:lang w:eastAsia="zh-CN"/>
        </w:rPr>
        <w:t>s</w:t>
      </w:r>
      <w:r w:rsidR="00C85D2E" w:rsidRPr="000F6B23">
        <w:rPr>
          <w:rFonts w:eastAsiaTheme="minorEastAsia"/>
          <w:b/>
          <w:lang w:eastAsia="zh-CN"/>
        </w:rPr>
        <w:t xml:space="preserve"> for each session f</w:t>
      </w:r>
      <w:r w:rsidR="000F6B23">
        <w:rPr>
          <w:rFonts w:eastAsiaTheme="minorEastAsia"/>
          <w:b/>
          <w:lang w:eastAsia="zh-CN"/>
        </w:rPr>
        <w:t xml:space="preserve">or </w:t>
      </w:r>
      <w:r w:rsidR="00C85D2E" w:rsidRPr="000F6B23">
        <w:rPr>
          <w:rFonts w:eastAsiaTheme="minorEastAsia"/>
          <w:b/>
          <w:lang w:eastAsia="zh-CN"/>
        </w:rPr>
        <w:t>different PLMN</w:t>
      </w:r>
      <w:r w:rsidR="000F6B23">
        <w:rPr>
          <w:rFonts w:eastAsiaTheme="minorEastAsia"/>
          <w:b/>
          <w:lang w:eastAsia="zh-CN"/>
        </w:rPr>
        <w:t>s</w:t>
      </w:r>
    </w:p>
    <w:p w14:paraId="24ECF1C0" w14:textId="34BC499A" w:rsidR="00C85D2E" w:rsidRPr="00720FC4" w:rsidRDefault="000F6B23" w:rsidP="00720FC4">
      <w:pPr>
        <w:spacing w:before="60" w:after="60"/>
        <w:rPr>
          <w:rFonts w:eastAsiaTheme="minorEastAsia"/>
          <w:lang w:eastAsia="zh-CN"/>
        </w:rPr>
      </w:pPr>
      <w:r>
        <w:rPr>
          <w:rFonts w:eastAsiaTheme="minorEastAsia"/>
          <w:lang w:eastAsia="zh-CN"/>
        </w:rPr>
        <w:t>For this option, t</w:t>
      </w:r>
      <w:r w:rsidRPr="000F6B23">
        <w:rPr>
          <w:rFonts w:eastAsiaTheme="minorEastAsia"/>
          <w:lang w:eastAsia="zh-CN"/>
        </w:rPr>
        <w:t xml:space="preserve">he existing tunnel management procedure </w:t>
      </w:r>
      <w:r>
        <w:rPr>
          <w:rFonts w:eastAsiaTheme="minorEastAsia"/>
          <w:lang w:eastAsia="zh-CN"/>
        </w:rPr>
        <w:t xml:space="preserve">is </w:t>
      </w:r>
      <w:r w:rsidRPr="000F6B23">
        <w:rPr>
          <w:rFonts w:eastAsiaTheme="minorEastAsia"/>
          <w:lang w:eastAsia="zh-CN"/>
        </w:rPr>
        <w:t>reused</w:t>
      </w:r>
      <w:r>
        <w:rPr>
          <w:rFonts w:eastAsiaTheme="minorEastAsia"/>
          <w:lang w:eastAsia="zh-CN"/>
        </w:rPr>
        <w:t xml:space="preserve"> completely</w:t>
      </w:r>
      <w:r w:rsidRPr="000F6B23">
        <w:rPr>
          <w:rFonts w:eastAsiaTheme="minorEastAsia"/>
          <w:lang w:eastAsia="zh-CN"/>
        </w:rPr>
        <w:t xml:space="preserve">, and no additional tunnel management procedure is required. </w:t>
      </w:r>
      <w:r w:rsidR="00A871FF">
        <w:rPr>
          <w:rFonts w:eastAsiaTheme="minorEastAsia"/>
          <w:lang w:eastAsia="zh-CN"/>
        </w:rPr>
        <w:t xml:space="preserve">While, </w:t>
      </w:r>
      <w:r w:rsidRPr="000F6B23">
        <w:rPr>
          <w:rFonts w:eastAsiaTheme="minorEastAsia"/>
          <w:lang w:eastAsia="zh-CN"/>
        </w:rPr>
        <w:t>NG-U resources are wasted</w:t>
      </w:r>
      <w:r w:rsidR="00A871FF">
        <w:rPr>
          <w:rFonts w:eastAsiaTheme="minorEastAsia"/>
          <w:lang w:eastAsia="zh-CN"/>
        </w:rPr>
        <w:t xml:space="preserve"> </w:t>
      </w:r>
      <w:r w:rsidR="00A871FF">
        <w:rPr>
          <w:rFonts w:eastAsiaTheme="minorEastAsia" w:hint="eastAsia"/>
          <w:lang w:eastAsia="zh-CN"/>
        </w:rPr>
        <w:t xml:space="preserve">for </w:t>
      </w:r>
      <w:r w:rsidR="00A871FF">
        <w:rPr>
          <w:rFonts w:eastAsiaTheme="minorEastAsia"/>
          <w:lang w:eastAsia="zh-CN"/>
        </w:rPr>
        <w:t>this option,</w:t>
      </w:r>
      <w:r w:rsidR="00A871FF" w:rsidRPr="00A871FF">
        <w:rPr>
          <w:rFonts w:eastAsiaTheme="minorEastAsia"/>
          <w:lang w:eastAsia="zh-CN"/>
        </w:rPr>
        <w:t xml:space="preserve"> </w:t>
      </w:r>
      <w:r w:rsidR="00A871FF">
        <w:rPr>
          <w:rFonts w:eastAsiaTheme="minorEastAsia"/>
          <w:lang w:eastAsia="zh-CN"/>
        </w:rPr>
        <w:t>since</w:t>
      </w:r>
      <w:r w:rsidR="00A871FF" w:rsidRPr="000F6B23">
        <w:rPr>
          <w:rFonts w:eastAsiaTheme="minorEastAsia"/>
          <w:lang w:eastAsia="zh-CN"/>
        </w:rPr>
        <w:t xml:space="preserve"> </w:t>
      </w:r>
      <w:r w:rsidR="00A871FF">
        <w:rPr>
          <w:rFonts w:eastAsiaTheme="minorEastAsia"/>
          <w:lang w:eastAsia="zh-CN"/>
        </w:rPr>
        <w:t>all</w:t>
      </w:r>
      <w:r w:rsidR="00A871FF" w:rsidRPr="000F6B23">
        <w:rPr>
          <w:rFonts w:eastAsiaTheme="minorEastAsia"/>
          <w:lang w:eastAsia="zh-CN"/>
        </w:rPr>
        <w:t xml:space="preserve"> core network </w:t>
      </w:r>
      <w:r w:rsidR="00A871FF">
        <w:rPr>
          <w:rFonts w:eastAsiaTheme="minorEastAsia"/>
          <w:lang w:eastAsia="zh-CN"/>
        </w:rPr>
        <w:t xml:space="preserve">shall </w:t>
      </w:r>
      <w:r w:rsidR="00A871FF" w:rsidRPr="000F6B23">
        <w:rPr>
          <w:rFonts w:eastAsiaTheme="minorEastAsia"/>
          <w:lang w:eastAsia="zh-CN"/>
        </w:rPr>
        <w:t xml:space="preserve">send data packets to the </w:t>
      </w:r>
      <w:r w:rsidR="00A871FF">
        <w:rPr>
          <w:rFonts w:eastAsiaTheme="minorEastAsia"/>
          <w:lang w:eastAsia="zh-CN"/>
        </w:rPr>
        <w:t>NG</w:t>
      </w:r>
      <w:r w:rsidR="00A871FF">
        <w:rPr>
          <w:rFonts w:eastAsiaTheme="minorEastAsia" w:hint="eastAsia"/>
          <w:lang w:eastAsia="zh-CN"/>
        </w:rPr>
        <w:t>-RAN</w:t>
      </w:r>
      <w:r w:rsidR="00772DE3">
        <w:rPr>
          <w:rFonts w:eastAsiaTheme="minorEastAsia"/>
          <w:lang w:eastAsia="zh-CN"/>
        </w:rPr>
        <w:t>, and then the NG-RAN node choose to use one copy of the data and discard others</w:t>
      </w:r>
      <w:r>
        <w:rPr>
          <w:rFonts w:eastAsiaTheme="minorEastAsia"/>
          <w:lang w:eastAsia="zh-CN"/>
        </w:rPr>
        <w:t>.</w:t>
      </w:r>
      <w:r w:rsidR="00772DE3">
        <w:rPr>
          <w:rFonts w:eastAsiaTheme="minorEastAsia"/>
          <w:lang w:eastAsia="zh-CN"/>
        </w:rPr>
        <w:t xml:space="preserve"> When the session is to be released for one PLMN, it is easier for the NG-RAN node to continue providing the service to the UEs of other PLMNs, as the </w:t>
      </w:r>
      <w:r w:rsidR="00772DE3">
        <w:rPr>
          <w:rFonts w:eastAsiaTheme="minorEastAsia" w:hint="eastAsia"/>
          <w:lang w:eastAsia="zh-CN"/>
        </w:rPr>
        <w:t>shared</w:t>
      </w:r>
      <w:r w:rsidR="00772DE3">
        <w:rPr>
          <w:rFonts w:eastAsiaTheme="minorEastAsia"/>
          <w:lang w:eastAsia="zh-CN"/>
        </w:rPr>
        <w:t xml:space="preserve"> </w:t>
      </w:r>
      <w:r w:rsidR="00772DE3">
        <w:rPr>
          <w:rFonts w:eastAsiaTheme="minorEastAsia" w:hint="eastAsia"/>
          <w:lang w:eastAsia="zh-CN"/>
        </w:rPr>
        <w:t>NG-U</w:t>
      </w:r>
      <w:r w:rsidR="00772DE3">
        <w:rPr>
          <w:rFonts w:eastAsiaTheme="minorEastAsia"/>
          <w:lang w:eastAsia="zh-CN"/>
        </w:rPr>
        <w:t xml:space="preserve"> </w:t>
      </w:r>
      <w:r w:rsidR="00772DE3">
        <w:rPr>
          <w:rFonts w:eastAsiaTheme="minorEastAsia" w:hint="eastAsia"/>
          <w:lang w:eastAsia="zh-CN"/>
        </w:rPr>
        <w:t>tunnel</w:t>
      </w:r>
      <w:r w:rsidR="00772DE3">
        <w:rPr>
          <w:rFonts w:eastAsiaTheme="minorEastAsia"/>
          <w:lang w:eastAsia="zh-CN"/>
        </w:rPr>
        <w:t xml:space="preserve">s for the other PLMNs are available. Considering that there will be limited number of shared operators, the cost on the multiple shared NG-U tunnel is </w:t>
      </w:r>
      <w:r w:rsidR="00772DE3" w:rsidRPr="00772DE3">
        <w:rPr>
          <w:rFonts w:eastAsiaTheme="minorEastAsia"/>
          <w:lang w:eastAsia="zh-CN"/>
        </w:rPr>
        <w:t>negligible</w:t>
      </w:r>
      <w:r w:rsidR="00772DE3">
        <w:rPr>
          <w:rFonts w:eastAsiaTheme="minorEastAsia"/>
          <w:lang w:eastAsia="zh-CN"/>
        </w:rPr>
        <w:t>.</w:t>
      </w:r>
    </w:p>
    <w:p w14:paraId="30FEE9B9" w14:textId="586DA37D" w:rsidR="00C85D2E" w:rsidRPr="000F6B23" w:rsidRDefault="00C85D2E" w:rsidP="00B81763">
      <w:pPr>
        <w:pStyle w:val="ListParagraph"/>
        <w:numPr>
          <w:ilvl w:val="0"/>
          <w:numId w:val="12"/>
        </w:numPr>
        <w:spacing w:before="60" w:after="40"/>
        <w:ind w:firstLineChars="0" w:hanging="278"/>
        <w:rPr>
          <w:rFonts w:eastAsiaTheme="minorEastAsia"/>
          <w:b/>
          <w:lang w:eastAsia="zh-CN"/>
        </w:rPr>
      </w:pPr>
      <w:r w:rsidRPr="000F6B23">
        <w:rPr>
          <w:rFonts w:eastAsiaTheme="minorEastAsia"/>
          <w:b/>
          <w:lang w:eastAsia="zh-CN"/>
        </w:rPr>
        <w:t>Option 2: establish only one NG-U tunnel for multiple session from different PLMN</w:t>
      </w:r>
      <w:r w:rsidR="000F6B23">
        <w:rPr>
          <w:rFonts w:eastAsiaTheme="minorEastAsia"/>
          <w:b/>
          <w:lang w:eastAsia="zh-CN"/>
        </w:rPr>
        <w:t>s</w:t>
      </w:r>
      <w:r w:rsidRPr="000F6B23">
        <w:rPr>
          <w:rFonts w:eastAsiaTheme="minorEastAsia"/>
          <w:b/>
          <w:lang w:eastAsia="zh-CN"/>
        </w:rPr>
        <w:t xml:space="preserve"> </w:t>
      </w:r>
    </w:p>
    <w:p w14:paraId="6894A937" w14:textId="0B0D2107" w:rsidR="00C85D2E" w:rsidRPr="00720FC4" w:rsidRDefault="00772DE3" w:rsidP="00720FC4">
      <w:pPr>
        <w:spacing w:before="60" w:after="60"/>
        <w:rPr>
          <w:rFonts w:eastAsiaTheme="minorEastAsia"/>
          <w:lang w:eastAsia="zh-CN"/>
        </w:rPr>
      </w:pPr>
      <w:r>
        <w:rPr>
          <w:rFonts w:eastAsiaTheme="minorEastAsia"/>
          <w:lang w:eastAsia="zh-CN"/>
        </w:rPr>
        <w:t xml:space="preserve">In this option, there will be only one shared NG-U tunnel established, which </w:t>
      </w:r>
      <w:r w:rsidR="00A871FF" w:rsidRPr="00A871FF">
        <w:rPr>
          <w:rFonts w:eastAsiaTheme="minorEastAsia"/>
          <w:lang w:eastAsia="zh-CN"/>
        </w:rPr>
        <w:t>is beneficial for</w:t>
      </w:r>
      <w:r>
        <w:rPr>
          <w:rFonts w:eastAsiaTheme="minorEastAsia"/>
          <w:lang w:eastAsia="zh-CN"/>
        </w:rPr>
        <w:t>m</w:t>
      </w:r>
      <w:r w:rsidR="00C97374">
        <w:rPr>
          <w:rFonts w:eastAsiaTheme="minorEastAsia"/>
          <w:lang w:eastAsia="zh-CN"/>
        </w:rPr>
        <w:t xml:space="preserve"> </w:t>
      </w:r>
      <w:r w:rsidR="00A871FF" w:rsidRPr="00A871FF">
        <w:rPr>
          <w:rFonts w:eastAsiaTheme="minorEastAsia"/>
          <w:lang w:eastAsia="zh-CN"/>
        </w:rPr>
        <w:t>NG-U resources</w:t>
      </w:r>
      <w:r>
        <w:rPr>
          <w:rFonts w:eastAsiaTheme="minorEastAsia"/>
          <w:lang w:eastAsia="zh-CN"/>
        </w:rPr>
        <w:t xml:space="preserve"> view point</w:t>
      </w:r>
      <w:r w:rsidR="00A871FF" w:rsidRPr="00A871FF">
        <w:rPr>
          <w:rFonts w:eastAsiaTheme="minorEastAsia"/>
          <w:lang w:eastAsia="zh-CN"/>
        </w:rPr>
        <w:t xml:space="preserve">, but is more complex for </w:t>
      </w:r>
      <w:r w:rsidR="00A871FF">
        <w:rPr>
          <w:rFonts w:eastAsiaTheme="minorEastAsia"/>
          <w:lang w:eastAsia="zh-CN"/>
        </w:rPr>
        <w:t>NG-U tunnel</w:t>
      </w:r>
      <w:r w:rsidR="00A871FF" w:rsidRPr="00A871FF">
        <w:rPr>
          <w:rFonts w:eastAsiaTheme="minorEastAsia"/>
          <w:lang w:eastAsia="zh-CN"/>
        </w:rPr>
        <w:t xml:space="preserve"> management</w:t>
      </w:r>
      <w:r w:rsidR="00620954">
        <w:rPr>
          <w:rFonts w:eastAsiaTheme="minorEastAsia"/>
          <w:lang w:eastAsia="zh-CN"/>
        </w:rPr>
        <w:t>.</w:t>
      </w:r>
      <w:r w:rsidR="00A871FF">
        <w:rPr>
          <w:rFonts w:eastAsiaTheme="minorEastAsia"/>
          <w:lang w:eastAsia="zh-CN"/>
        </w:rPr>
        <w:t xml:space="preserve"> </w:t>
      </w:r>
      <w:r w:rsidR="00620954">
        <w:rPr>
          <w:rFonts w:eastAsiaTheme="minorEastAsia"/>
          <w:lang w:eastAsia="zh-CN"/>
        </w:rPr>
        <w:t>F</w:t>
      </w:r>
      <w:r w:rsidR="00A871FF">
        <w:rPr>
          <w:rFonts w:eastAsiaTheme="minorEastAsia"/>
          <w:lang w:eastAsia="zh-CN"/>
        </w:rPr>
        <w:t>or broadcast session</w:t>
      </w:r>
      <w:r>
        <w:rPr>
          <w:rFonts w:eastAsiaTheme="minorEastAsia"/>
          <w:lang w:eastAsia="zh-CN"/>
        </w:rPr>
        <w:t xml:space="preserve">, </w:t>
      </w:r>
      <w:r w:rsidR="00A871FF">
        <w:rPr>
          <w:rFonts w:eastAsiaTheme="minorEastAsia"/>
          <w:lang w:eastAsia="zh-CN"/>
        </w:rPr>
        <w:t xml:space="preserve">the establishment of NG-U tunnel is triggered by </w:t>
      </w:r>
      <w:r>
        <w:rPr>
          <w:rFonts w:eastAsiaTheme="minorEastAsia"/>
          <w:lang w:eastAsia="zh-CN"/>
        </w:rPr>
        <w:t xml:space="preserve">the </w:t>
      </w:r>
      <w:r w:rsidR="00A871FF">
        <w:rPr>
          <w:rFonts w:eastAsiaTheme="minorEastAsia"/>
          <w:lang w:eastAsia="zh-CN"/>
        </w:rPr>
        <w:t>CN,</w:t>
      </w:r>
      <w:r w:rsidR="00A871FF" w:rsidRPr="00A871FF">
        <w:rPr>
          <w:rFonts w:eastAsiaTheme="minorEastAsia"/>
          <w:lang w:eastAsia="zh-CN"/>
        </w:rPr>
        <w:t xml:space="preserve"> the </w:t>
      </w:r>
      <w:r>
        <w:rPr>
          <w:rFonts w:eastAsiaTheme="minorEastAsia"/>
          <w:lang w:eastAsia="zh-CN"/>
        </w:rPr>
        <w:t>NG-</w:t>
      </w:r>
      <w:r w:rsidR="00A871FF" w:rsidRPr="00A871FF">
        <w:rPr>
          <w:rFonts w:eastAsiaTheme="minorEastAsia"/>
          <w:lang w:eastAsia="zh-CN"/>
        </w:rPr>
        <w:t xml:space="preserve">RAN </w:t>
      </w:r>
      <w:r>
        <w:rPr>
          <w:rFonts w:eastAsiaTheme="minorEastAsia"/>
          <w:lang w:eastAsia="zh-CN"/>
        </w:rPr>
        <w:t xml:space="preserve">node may </w:t>
      </w:r>
      <w:r w:rsidR="00A871FF" w:rsidRPr="00A871FF">
        <w:rPr>
          <w:rFonts w:eastAsiaTheme="minorEastAsia"/>
          <w:lang w:eastAsia="zh-CN"/>
        </w:rPr>
        <w:t xml:space="preserve">need to </w:t>
      </w:r>
      <w:r w:rsidR="00A871FF">
        <w:rPr>
          <w:rFonts w:eastAsiaTheme="minorEastAsia"/>
          <w:lang w:eastAsia="zh-CN"/>
        </w:rPr>
        <w:t xml:space="preserve">triggered to </w:t>
      </w:r>
      <w:r w:rsidR="00A871FF" w:rsidRPr="00A871FF">
        <w:rPr>
          <w:rFonts w:eastAsiaTheme="minorEastAsia"/>
          <w:lang w:eastAsia="zh-CN"/>
        </w:rPr>
        <w:t xml:space="preserve">establish </w:t>
      </w:r>
      <w:r>
        <w:rPr>
          <w:rFonts w:eastAsiaTheme="minorEastAsia"/>
          <w:lang w:eastAsia="zh-CN"/>
        </w:rPr>
        <w:t xml:space="preserve">another </w:t>
      </w:r>
      <w:r w:rsidR="00A871FF">
        <w:rPr>
          <w:rFonts w:eastAsiaTheme="minorEastAsia"/>
          <w:lang w:eastAsia="zh-CN"/>
        </w:rPr>
        <w:t>NG-U</w:t>
      </w:r>
      <w:r w:rsidR="00A871FF" w:rsidRPr="00A871FF">
        <w:rPr>
          <w:rFonts w:eastAsiaTheme="minorEastAsia"/>
          <w:lang w:eastAsia="zh-CN"/>
        </w:rPr>
        <w:t xml:space="preserve"> tunnel</w:t>
      </w:r>
      <w:r>
        <w:rPr>
          <w:rFonts w:eastAsiaTheme="minorEastAsia"/>
          <w:lang w:eastAsia="zh-CN"/>
        </w:rPr>
        <w:t>,</w:t>
      </w:r>
      <w:r w:rsidR="00A871FF" w:rsidRPr="00A871FF">
        <w:rPr>
          <w:rFonts w:eastAsiaTheme="minorEastAsia"/>
          <w:lang w:eastAsia="zh-CN"/>
        </w:rPr>
        <w:t xml:space="preserve"> when </w:t>
      </w:r>
      <w:r w:rsidR="00A871FF">
        <w:rPr>
          <w:rFonts w:eastAsiaTheme="minorEastAsia"/>
          <w:lang w:eastAsia="zh-CN"/>
        </w:rPr>
        <w:t>the</w:t>
      </w:r>
      <w:r w:rsidR="00A871FF" w:rsidRPr="00A871FF">
        <w:rPr>
          <w:rFonts w:eastAsiaTheme="minorEastAsia"/>
          <w:lang w:eastAsia="zh-CN"/>
        </w:rPr>
        <w:t xml:space="preserve"> s</w:t>
      </w:r>
      <w:r w:rsidR="00A871FF">
        <w:rPr>
          <w:rFonts w:eastAsiaTheme="minorEastAsia"/>
          <w:lang w:eastAsia="zh-CN"/>
        </w:rPr>
        <w:t xml:space="preserve">ession </w:t>
      </w:r>
      <w:r>
        <w:rPr>
          <w:rFonts w:eastAsiaTheme="minorEastAsia"/>
          <w:lang w:eastAsia="zh-CN"/>
        </w:rPr>
        <w:t>is to be released for the PLMN in which the shared NG-U tunnel was established</w:t>
      </w:r>
      <w:r w:rsidR="00B41696">
        <w:rPr>
          <w:rFonts w:eastAsiaTheme="minorEastAsia"/>
          <w:lang w:eastAsia="zh-CN"/>
        </w:rPr>
        <w:t>, packet transmission gap may happen which is not good from service continuity point of view as well</w:t>
      </w:r>
      <w:r w:rsidR="00A871FF" w:rsidRPr="00A871FF">
        <w:rPr>
          <w:rFonts w:eastAsiaTheme="minorEastAsia"/>
          <w:lang w:eastAsia="zh-CN"/>
        </w:rPr>
        <w:t>.</w:t>
      </w:r>
    </w:p>
    <w:p w14:paraId="1D26CA9C" w14:textId="71677623" w:rsidR="00E85281" w:rsidRDefault="00D5261C" w:rsidP="00A871FF">
      <w:pPr>
        <w:spacing w:before="60" w:after="60"/>
        <w:rPr>
          <w:rFonts w:eastAsiaTheme="minorEastAsia"/>
          <w:b/>
          <w:lang w:val="en-US" w:eastAsia="zh-CN"/>
        </w:rPr>
      </w:pPr>
      <w:r w:rsidRPr="00200CAC">
        <w:rPr>
          <w:rFonts w:eastAsiaTheme="minorEastAsia"/>
          <w:b/>
          <w:lang w:val="en-US" w:eastAsia="zh-CN"/>
        </w:rPr>
        <w:t>P</w:t>
      </w:r>
      <w:r w:rsidRPr="00200CAC">
        <w:rPr>
          <w:rFonts w:eastAsiaTheme="minorEastAsia" w:hint="eastAsia"/>
          <w:b/>
          <w:lang w:val="en-US" w:eastAsia="zh-CN"/>
        </w:rPr>
        <w:t>roposal</w:t>
      </w:r>
      <w:r w:rsidR="00200CAC">
        <w:rPr>
          <w:rFonts w:eastAsiaTheme="minorEastAsia"/>
          <w:b/>
          <w:lang w:val="en-US" w:eastAsia="zh-CN"/>
        </w:rPr>
        <w:t xml:space="preserve"> </w:t>
      </w:r>
      <w:r w:rsidR="009F552E">
        <w:rPr>
          <w:rFonts w:eastAsiaTheme="minorEastAsia"/>
          <w:b/>
          <w:lang w:val="en-US" w:eastAsia="zh-CN"/>
        </w:rPr>
        <w:t>7</w:t>
      </w:r>
      <w:r w:rsidR="00A871FF">
        <w:rPr>
          <w:rFonts w:eastAsiaTheme="minorEastAsia"/>
          <w:b/>
          <w:lang w:val="en-US" w:eastAsia="zh-CN"/>
        </w:rPr>
        <w:t xml:space="preserve">: </w:t>
      </w:r>
      <w:r w:rsidR="008D52A8">
        <w:rPr>
          <w:rFonts w:eastAsiaTheme="minorEastAsia" w:hint="eastAsia"/>
          <w:b/>
          <w:lang w:val="en-US" w:eastAsia="zh-CN"/>
        </w:rPr>
        <w:t>The</w:t>
      </w:r>
      <w:r w:rsidR="008D52A8">
        <w:rPr>
          <w:rFonts w:eastAsiaTheme="minorEastAsia"/>
          <w:b/>
          <w:lang w:val="en-US" w:eastAsia="zh-CN"/>
        </w:rPr>
        <w:t xml:space="preserve"> NG-RAN node</w:t>
      </w:r>
      <w:r w:rsidR="008D52A8" w:rsidRPr="008D52A8">
        <w:rPr>
          <w:rFonts w:eastAsiaTheme="minorEastAsia"/>
          <w:b/>
          <w:lang w:val="en-US" w:eastAsia="zh-CN"/>
        </w:rPr>
        <w:t xml:space="preserve"> establish</w:t>
      </w:r>
      <w:r w:rsidR="000B6C2D">
        <w:rPr>
          <w:rFonts w:eastAsiaTheme="minorEastAsia"/>
          <w:b/>
          <w:lang w:val="en-US" w:eastAsia="zh-CN"/>
        </w:rPr>
        <w:t xml:space="preserve"> all</w:t>
      </w:r>
      <w:r w:rsidR="008D52A8" w:rsidRPr="008D52A8">
        <w:rPr>
          <w:rFonts w:eastAsiaTheme="minorEastAsia"/>
          <w:b/>
          <w:lang w:val="en-US" w:eastAsia="zh-CN"/>
        </w:rPr>
        <w:t xml:space="preserve"> the NG-U tunnels for each </w:t>
      </w:r>
      <w:r w:rsidR="008D52A8">
        <w:rPr>
          <w:rFonts w:eastAsiaTheme="minorEastAsia" w:hint="eastAsia"/>
          <w:b/>
          <w:lang w:val="en-US" w:eastAsia="zh-CN"/>
        </w:rPr>
        <w:t>broadcast</w:t>
      </w:r>
      <w:r w:rsidR="008D52A8">
        <w:rPr>
          <w:rFonts w:eastAsiaTheme="minorEastAsia"/>
          <w:b/>
          <w:lang w:val="en-US" w:eastAsia="zh-CN"/>
        </w:rPr>
        <w:t xml:space="preserve"> </w:t>
      </w:r>
      <w:r w:rsidR="008D52A8" w:rsidRPr="008D52A8">
        <w:rPr>
          <w:rFonts w:eastAsiaTheme="minorEastAsia"/>
          <w:b/>
          <w:lang w:val="en-US" w:eastAsia="zh-CN"/>
        </w:rPr>
        <w:t>session for different PLMNs</w:t>
      </w:r>
      <w:r w:rsidR="008D52A8">
        <w:rPr>
          <w:rFonts w:eastAsiaTheme="minorEastAsia" w:hint="eastAsia"/>
          <w:b/>
          <w:lang w:val="en-US" w:eastAsia="zh-CN"/>
        </w:rPr>
        <w:t xml:space="preserve"> in</w:t>
      </w:r>
      <w:r w:rsidR="008D52A8">
        <w:rPr>
          <w:rFonts w:eastAsiaTheme="minorEastAsia"/>
          <w:b/>
          <w:lang w:val="en-US" w:eastAsia="zh-CN"/>
        </w:rPr>
        <w:t xml:space="preserve"> </w:t>
      </w:r>
      <w:r w:rsidR="008D52A8" w:rsidRPr="008D52A8">
        <w:rPr>
          <w:rFonts w:eastAsiaTheme="minorEastAsia"/>
          <w:b/>
          <w:lang w:val="en-US" w:eastAsia="zh-CN"/>
        </w:rPr>
        <w:t>RAN sharing scenario</w:t>
      </w:r>
      <w:r w:rsidR="00A871FF">
        <w:rPr>
          <w:rFonts w:eastAsiaTheme="minorEastAsia"/>
          <w:b/>
          <w:lang w:val="en-US" w:eastAsia="zh-CN"/>
        </w:rPr>
        <w:t>.</w:t>
      </w:r>
    </w:p>
    <w:p w14:paraId="4C3F55FF" w14:textId="6488DA7C" w:rsidR="00925AB5" w:rsidRPr="000B6C2D" w:rsidRDefault="00925AB5" w:rsidP="00A871FF">
      <w:pPr>
        <w:spacing w:before="60" w:after="60"/>
        <w:rPr>
          <w:rFonts w:eastAsiaTheme="minorEastAsia"/>
          <w:b/>
          <w:lang w:val="en-US" w:eastAsia="zh-CN"/>
        </w:rPr>
      </w:pPr>
    </w:p>
    <w:p w14:paraId="02BAF2EB" w14:textId="19955531" w:rsidR="00671207" w:rsidRDefault="00671207" w:rsidP="00A871FF">
      <w:pPr>
        <w:spacing w:before="60" w:after="60"/>
        <w:rPr>
          <w:rFonts w:cs="Arial"/>
          <w:lang w:eastAsia="en-GB"/>
        </w:rPr>
      </w:pPr>
      <w:r w:rsidRPr="00671207">
        <w:rPr>
          <w:rFonts w:eastAsiaTheme="minorEastAsia"/>
          <w:lang w:eastAsia="zh-CN"/>
        </w:rPr>
        <w:t xml:space="preserve">In the LS from RAN plenary, the RAN3 is suggest to </w:t>
      </w:r>
      <w:r w:rsidRPr="008872BB">
        <w:rPr>
          <w:rFonts w:eastAsiaTheme="minorEastAsia"/>
          <w:lang w:eastAsia="zh-CN"/>
        </w:rPr>
        <w:t>coordinate with SA2 on the applicability of the solution to multicast service when needed</w:t>
      </w:r>
      <w:r>
        <w:rPr>
          <w:rFonts w:eastAsiaTheme="minorEastAsia"/>
          <w:lang w:eastAsia="zh-CN"/>
        </w:rPr>
        <w:t>. From RAN3 view,</w:t>
      </w:r>
      <w:r w:rsidR="00345F27" w:rsidRPr="00345F27">
        <w:rPr>
          <w:rFonts w:eastAsiaTheme="minorEastAsia"/>
          <w:lang w:eastAsia="zh-CN"/>
        </w:rPr>
        <w:t xml:space="preserve"> </w:t>
      </w:r>
      <w:r w:rsidR="00345F27">
        <w:rPr>
          <w:rFonts w:eastAsiaTheme="minorEastAsia"/>
          <w:lang w:eastAsia="zh-CN"/>
        </w:rPr>
        <w:t xml:space="preserve">the </w:t>
      </w:r>
      <w:r w:rsidR="00345F27" w:rsidRPr="008872BB">
        <w:rPr>
          <w:rFonts w:eastAsiaTheme="minorEastAsia"/>
          <w:lang w:eastAsia="zh-CN"/>
        </w:rPr>
        <w:t>applicability of the solution</w:t>
      </w:r>
      <w:r w:rsidR="00345F27">
        <w:rPr>
          <w:rFonts w:eastAsiaTheme="minorEastAsia"/>
          <w:lang w:eastAsia="zh-CN"/>
        </w:rPr>
        <w:t>s</w:t>
      </w:r>
      <w:r>
        <w:rPr>
          <w:rFonts w:eastAsiaTheme="minorEastAsia"/>
          <w:lang w:eastAsia="zh-CN"/>
        </w:rPr>
        <w:t xml:space="preserve"> </w:t>
      </w:r>
      <w:r w:rsidR="00345F27">
        <w:rPr>
          <w:rFonts w:eastAsiaTheme="minorEastAsia"/>
          <w:lang w:eastAsia="zh-CN"/>
        </w:rPr>
        <w:t>from</w:t>
      </w:r>
      <w:r>
        <w:rPr>
          <w:rFonts w:eastAsiaTheme="minorEastAsia"/>
          <w:lang w:eastAsia="zh-CN"/>
        </w:rPr>
        <w:t xml:space="preserve"> SA2 to identify the same broadcast service can be </w:t>
      </w:r>
      <w:r w:rsidRPr="00671207">
        <w:rPr>
          <w:rFonts w:eastAsiaTheme="minorEastAsia"/>
          <w:lang w:eastAsia="zh-CN"/>
        </w:rPr>
        <w:t>analysed</w:t>
      </w:r>
      <w:r>
        <w:rPr>
          <w:rFonts w:eastAsiaTheme="minorEastAsia"/>
          <w:lang w:eastAsia="zh-CN"/>
        </w:rPr>
        <w:t xml:space="preserve"> firstly. </w:t>
      </w:r>
      <w:r w:rsidR="002D3991">
        <w:rPr>
          <w:rFonts w:eastAsiaTheme="minorEastAsia"/>
          <w:lang w:eastAsia="zh-CN"/>
        </w:rPr>
        <w:t>In our view, s</w:t>
      </w:r>
      <w:r>
        <w:rPr>
          <w:rFonts w:eastAsiaTheme="minorEastAsia"/>
          <w:lang w:eastAsia="zh-CN"/>
        </w:rPr>
        <w:t xml:space="preserve">imilar with broadcast session, the </w:t>
      </w:r>
      <w:r w:rsidR="002D3991">
        <w:rPr>
          <w:rFonts w:eastAsiaTheme="minorEastAsia"/>
          <w:lang w:eastAsia="zh-CN"/>
        </w:rPr>
        <w:t xml:space="preserve">same </w:t>
      </w:r>
      <w:r>
        <w:rPr>
          <w:rFonts w:eastAsiaTheme="minorEastAsia"/>
          <w:lang w:eastAsia="zh-CN"/>
        </w:rPr>
        <w:t>multicast session</w:t>
      </w:r>
      <w:r w:rsidR="002D3991">
        <w:rPr>
          <w:rFonts w:eastAsiaTheme="minorEastAsia"/>
          <w:lang w:eastAsia="zh-CN"/>
        </w:rPr>
        <w:t xml:space="preserve"> from different PLMNs can also be </w:t>
      </w:r>
      <w:r>
        <w:rPr>
          <w:rFonts w:eastAsiaTheme="minorEastAsia"/>
          <w:lang w:eastAsia="zh-CN"/>
        </w:rPr>
        <w:t>identified by MBS Session ID</w:t>
      </w:r>
      <w:r w:rsidR="00345F27">
        <w:rPr>
          <w:rFonts w:eastAsiaTheme="minorEastAsia"/>
          <w:lang w:eastAsia="zh-CN"/>
        </w:rPr>
        <w:t xml:space="preserve"> with </w:t>
      </w:r>
      <w:r>
        <w:rPr>
          <w:rFonts w:eastAsiaTheme="minorEastAsia"/>
          <w:lang w:eastAsia="zh-CN"/>
        </w:rPr>
        <w:t xml:space="preserve">an additional </w:t>
      </w:r>
      <w:r w:rsidRPr="00F25C79">
        <w:rPr>
          <w:rFonts w:cs="Arial"/>
          <w:lang w:eastAsia="en-GB"/>
        </w:rPr>
        <w:t>identifier</w:t>
      </w:r>
      <w:r>
        <w:rPr>
          <w:rFonts w:cs="Arial"/>
          <w:lang w:eastAsia="en-GB"/>
        </w:rPr>
        <w:t>.</w:t>
      </w:r>
    </w:p>
    <w:bookmarkEnd w:id="0"/>
    <w:bookmarkEnd w:id="2"/>
    <w:bookmarkEnd w:id="3"/>
    <w:p w14:paraId="4AAEB480" w14:textId="77777777" w:rsidR="001E2382" w:rsidRPr="007D3E81" w:rsidRDefault="001E2382" w:rsidP="001E2382">
      <w:pPr>
        <w:pStyle w:val="Heading1"/>
        <w:rPr>
          <w:rFonts w:eastAsia="宋体"/>
          <w:lang w:eastAsia="zh-CN"/>
        </w:rPr>
      </w:pPr>
      <w:r>
        <w:rPr>
          <w:rFonts w:eastAsia="宋体"/>
          <w:lang w:eastAsia="zh-CN"/>
        </w:rPr>
        <w:t>3. Proposals</w:t>
      </w:r>
    </w:p>
    <w:p w14:paraId="2B4F7A81" w14:textId="339DB5A8" w:rsidR="001E2382" w:rsidRDefault="001E2382" w:rsidP="001E2382">
      <w:pPr>
        <w:spacing w:after="60"/>
        <w:rPr>
          <w:rFonts w:eastAsiaTheme="minorEastAsia"/>
          <w:lang w:eastAsia="zh-CN"/>
        </w:rPr>
      </w:pPr>
      <w:bookmarkStart w:id="4" w:name="_Toc423020280"/>
      <w:bookmarkEnd w:id="4"/>
      <w:r w:rsidRPr="00351133">
        <w:rPr>
          <w:rFonts w:eastAsiaTheme="minorEastAsia" w:hint="eastAsia"/>
          <w:lang w:eastAsia="zh-CN"/>
        </w:rPr>
        <w:t>I</w:t>
      </w:r>
      <w:r w:rsidRPr="00351133">
        <w:rPr>
          <w:rFonts w:eastAsiaTheme="minorEastAsia"/>
          <w:lang w:eastAsia="zh-CN"/>
        </w:rPr>
        <w:t xml:space="preserve">n this contribution, we </w:t>
      </w:r>
      <w:r w:rsidR="00586B5F">
        <w:t xml:space="preserve">analysis on the support of </w:t>
      </w:r>
      <w:r w:rsidR="00586B5F" w:rsidRPr="00B66152">
        <w:t>MBS reception in RAN sharing scenarios</w:t>
      </w:r>
      <w:r w:rsidR="00586B5F">
        <w:t>,</w:t>
      </w:r>
      <w:r>
        <w:rPr>
          <w:rFonts w:eastAsiaTheme="minorEastAsia"/>
          <w:lang w:eastAsia="zh-CN"/>
        </w:rPr>
        <w:t xml:space="preserve"> </w:t>
      </w:r>
      <w:r w:rsidRPr="00351133">
        <w:rPr>
          <w:rFonts w:eastAsiaTheme="minorEastAsia"/>
          <w:lang w:eastAsia="zh-CN"/>
        </w:rPr>
        <w:t>and get the following proposals:</w:t>
      </w:r>
    </w:p>
    <w:p w14:paraId="1CEE6B9D" w14:textId="77777777" w:rsidR="002D3991" w:rsidRDefault="002D3991" w:rsidP="002D3991">
      <w:pPr>
        <w:spacing w:before="60" w:after="60"/>
        <w:rPr>
          <w:rFonts w:eastAsiaTheme="minorEastAsia"/>
          <w:b/>
          <w:lang w:val="en-US" w:eastAsia="zh-CN"/>
        </w:rPr>
      </w:pPr>
      <w:r w:rsidRPr="007A770B">
        <w:rPr>
          <w:rFonts w:eastAsiaTheme="minorEastAsia"/>
          <w:b/>
          <w:lang w:val="en-US" w:eastAsia="zh-CN"/>
        </w:rPr>
        <w:t xml:space="preserve">Proposal </w:t>
      </w:r>
      <w:r>
        <w:rPr>
          <w:rFonts w:eastAsiaTheme="minorEastAsia"/>
          <w:b/>
          <w:lang w:val="en-US" w:eastAsia="zh-CN"/>
        </w:rPr>
        <w:t>1</w:t>
      </w:r>
      <w:r w:rsidRPr="007A770B">
        <w:rPr>
          <w:rFonts w:eastAsiaTheme="minorEastAsia"/>
          <w:b/>
          <w:lang w:val="en-US" w:eastAsia="zh-CN"/>
        </w:rPr>
        <w:t xml:space="preserve">: </w:t>
      </w:r>
      <w:r>
        <w:rPr>
          <w:rFonts w:eastAsiaTheme="minorEastAsia"/>
          <w:b/>
          <w:lang w:val="en-US" w:eastAsia="zh-CN"/>
        </w:rPr>
        <w:t xml:space="preserve">RAN sharing solution </w:t>
      </w:r>
      <w:r>
        <w:rPr>
          <w:rFonts w:eastAsiaTheme="minorEastAsia" w:hint="eastAsia"/>
          <w:b/>
          <w:lang w:val="en-US" w:eastAsia="zh-CN"/>
        </w:rPr>
        <w:t>t</w:t>
      </w:r>
      <w:r>
        <w:rPr>
          <w:rFonts w:eastAsiaTheme="minorEastAsia"/>
          <w:b/>
          <w:lang w:val="en-US" w:eastAsia="zh-CN"/>
        </w:rPr>
        <w:t xml:space="preserve">o be selected by SA2 and </w:t>
      </w:r>
      <w:r w:rsidRPr="007A770B">
        <w:rPr>
          <w:rFonts w:eastAsiaTheme="minorEastAsia" w:hint="eastAsia"/>
          <w:b/>
          <w:lang w:val="en-US" w:eastAsia="zh-CN"/>
        </w:rPr>
        <w:t>R</w:t>
      </w:r>
      <w:r w:rsidRPr="007A770B">
        <w:rPr>
          <w:rFonts w:eastAsiaTheme="minorEastAsia"/>
          <w:b/>
          <w:lang w:val="en-US" w:eastAsia="zh-CN"/>
        </w:rPr>
        <w:t xml:space="preserve">AN3 shall </w:t>
      </w:r>
      <w:r>
        <w:rPr>
          <w:rFonts w:eastAsiaTheme="minorEastAsia"/>
          <w:b/>
          <w:lang w:val="en-US" w:eastAsia="zh-CN"/>
        </w:rPr>
        <w:t>not impact Rel-17 UEs.</w:t>
      </w:r>
    </w:p>
    <w:p w14:paraId="01A32401" w14:textId="77777777" w:rsidR="002D3991" w:rsidRDefault="002D3991" w:rsidP="002D3991">
      <w:pPr>
        <w:spacing w:before="60" w:after="60"/>
        <w:rPr>
          <w:rFonts w:eastAsiaTheme="minorEastAsia"/>
          <w:b/>
          <w:lang w:val="en-US" w:eastAsia="zh-CN"/>
        </w:rPr>
      </w:pPr>
      <w:r w:rsidRPr="008C1B00">
        <w:rPr>
          <w:rFonts w:eastAsiaTheme="minorEastAsia"/>
          <w:b/>
          <w:lang w:val="en-US" w:eastAsia="zh-CN"/>
        </w:rPr>
        <w:t xml:space="preserve">Proposal </w:t>
      </w:r>
      <w:r>
        <w:rPr>
          <w:rFonts w:eastAsiaTheme="minorEastAsia"/>
          <w:b/>
          <w:lang w:val="en-US" w:eastAsia="zh-CN"/>
        </w:rPr>
        <w:t>2</w:t>
      </w:r>
      <w:r w:rsidRPr="008C1B00">
        <w:rPr>
          <w:rFonts w:eastAsiaTheme="minorEastAsia"/>
          <w:b/>
          <w:lang w:val="en-US" w:eastAsia="zh-CN"/>
        </w:rPr>
        <w:t xml:space="preserve">: </w:t>
      </w:r>
      <w:r>
        <w:rPr>
          <w:rFonts w:eastAsiaTheme="minorEastAsia"/>
          <w:b/>
          <w:lang w:val="en-US" w:eastAsia="zh-CN"/>
        </w:rPr>
        <w:t>T</w:t>
      </w:r>
      <w:r>
        <w:rPr>
          <w:rFonts w:eastAsiaTheme="minorEastAsia" w:hint="eastAsia"/>
          <w:b/>
          <w:lang w:val="en-US" w:eastAsia="zh-CN"/>
        </w:rPr>
        <w:t>he</w:t>
      </w:r>
      <w:r>
        <w:rPr>
          <w:rFonts w:eastAsiaTheme="minorEastAsia"/>
          <w:b/>
          <w:lang w:val="en-US" w:eastAsia="zh-CN"/>
        </w:rPr>
        <w:t xml:space="preserve"> SA2 </w:t>
      </w:r>
      <w:r>
        <w:rPr>
          <w:rFonts w:eastAsiaTheme="minorEastAsia" w:hint="eastAsia"/>
          <w:b/>
          <w:lang w:val="en-US" w:eastAsia="zh-CN"/>
        </w:rPr>
        <w:t>s</w:t>
      </w:r>
      <w:r>
        <w:rPr>
          <w:rFonts w:eastAsiaTheme="minorEastAsia"/>
          <w:b/>
          <w:lang w:val="en-US" w:eastAsia="zh-CN"/>
        </w:rPr>
        <w:t>olution</w:t>
      </w:r>
      <w:r>
        <w:rPr>
          <w:rFonts w:eastAsiaTheme="minorEastAsia" w:hint="eastAsia"/>
          <w:b/>
          <w:lang w:val="en-US" w:eastAsia="zh-CN"/>
        </w:rPr>
        <w:t>#2</w:t>
      </w:r>
      <w:r>
        <w:rPr>
          <w:rFonts w:eastAsiaTheme="minorEastAsia"/>
          <w:b/>
          <w:lang w:val="en-US" w:eastAsia="zh-CN"/>
        </w:rPr>
        <w:t xml:space="preserve"> </w:t>
      </w:r>
      <w:r>
        <w:rPr>
          <w:rFonts w:eastAsiaTheme="minorEastAsia" w:hint="eastAsia"/>
          <w:b/>
          <w:lang w:val="en-US" w:eastAsia="zh-CN"/>
        </w:rPr>
        <w:t>a</w:t>
      </w:r>
      <w:r>
        <w:rPr>
          <w:rFonts w:eastAsiaTheme="minorEastAsia"/>
          <w:b/>
          <w:lang w:val="en-US" w:eastAsia="zh-CN"/>
        </w:rPr>
        <w:t xml:space="preserve">nd </w:t>
      </w:r>
      <w:r>
        <w:rPr>
          <w:rFonts w:eastAsiaTheme="minorEastAsia" w:hint="eastAsia"/>
          <w:b/>
          <w:lang w:val="en-US" w:eastAsia="zh-CN"/>
        </w:rPr>
        <w:t>#7</w:t>
      </w:r>
      <w:r>
        <w:rPr>
          <w:rFonts w:eastAsiaTheme="minorEastAsia"/>
          <w:b/>
          <w:lang w:val="en-US" w:eastAsia="zh-CN"/>
        </w:rPr>
        <w:t xml:space="preserve"> </w:t>
      </w:r>
      <w:r>
        <w:rPr>
          <w:rFonts w:eastAsiaTheme="minorEastAsia" w:hint="eastAsia"/>
          <w:b/>
          <w:lang w:val="en-US" w:eastAsia="zh-CN"/>
        </w:rPr>
        <w:t>using</w:t>
      </w:r>
      <w:r>
        <w:rPr>
          <w:rFonts w:eastAsiaTheme="minorEastAsia"/>
          <w:b/>
          <w:lang w:val="en-US" w:eastAsia="zh-CN"/>
        </w:rPr>
        <w:t xml:space="preserve"> </w:t>
      </w:r>
      <w:r w:rsidRPr="003038EC">
        <w:rPr>
          <w:rFonts w:eastAsiaTheme="minorEastAsia"/>
          <w:b/>
          <w:lang w:val="en-US" w:eastAsia="zh-CN"/>
        </w:rPr>
        <w:t xml:space="preserve">different TMGIs with additional identifier </w:t>
      </w:r>
      <w:r>
        <w:rPr>
          <w:rFonts w:eastAsiaTheme="minorEastAsia"/>
          <w:b/>
          <w:lang w:val="en-US" w:eastAsia="zh-CN"/>
        </w:rPr>
        <w:t>applies</w:t>
      </w:r>
      <w:r>
        <w:rPr>
          <w:rFonts w:eastAsiaTheme="minorEastAsia" w:hint="eastAsia"/>
          <w:b/>
          <w:lang w:val="en-US" w:eastAsia="zh-CN"/>
        </w:rPr>
        <w:t xml:space="preserve"> </w:t>
      </w:r>
      <w:r>
        <w:rPr>
          <w:rFonts w:eastAsiaTheme="minorEastAsia"/>
          <w:b/>
          <w:lang w:val="en-US" w:eastAsia="zh-CN"/>
        </w:rPr>
        <w:t xml:space="preserve">to identify same service from </w:t>
      </w:r>
      <w:r w:rsidRPr="00AF4A6A">
        <w:rPr>
          <w:rFonts w:eastAsiaTheme="minorEastAsia"/>
          <w:b/>
          <w:lang w:val="en-US" w:eastAsia="zh-CN"/>
        </w:rPr>
        <w:t>different PLMNs</w:t>
      </w:r>
      <w:r>
        <w:rPr>
          <w:rFonts w:eastAsiaTheme="minorEastAsia"/>
          <w:b/>
          <w:lang w:val="en-US" w:eastAsia="zh-CN"/>
        </w:rPr>
        <w:t xml:space="preserve"> are preferred</w:t>
      </w:r>
      <w:r w:rsidRPr="008C1B00">
        <w:rPr>
          <w:rFonts w:eastAsiaTheme="minorEastAsia"/>
          <w:b/>
          <w:lang w:val="en-US" w:eastAsia="zh-CN"/>
        </w:rPr>
        <w:t>.</w:t>
      </w:r>
    </w:p>
    <w:p w14:paraId="6AA8F627" w14:textId="77777777" w:rsidR="002D3991" w:rsidRDefault="002D3991" w:rsidP="002D3991">
      <w:pPr>
        <w:spacing w:before="60" w:after="60"/>
        <w:rPr>
          <w:rFonts w:eastAsiaTheme="minorEastAsia"/>
          <w:b/>
          <w:lang w:val="en-US" w:eastAsia="zh-CN"/>
        </w:rPr>
      </w:pPr>
      <w:r>
        <w:rPr>
          <w:rFonts w:eastAsiaTheme="minorEastAsia" w:hint="eastAsia"/>
          <w:b/>
          <w:lang w:val="en-US" w:eastAsia="zh-CN"/>
        </w:rPr>
        <w:t>P</w:t>
      </w:r>
      <w:r>
        <w:rPr>
          <w:rFonts w:eastAsiaTheme="minorEastAsia"/>
          <w:b/>
          <w:lang w:val="en-US" w:eastAsia="zh-CN"/>
        </w:rPr>
        <w:t xml:space="preserve">roposal 3: The MBS Session ID shall be extended to include the </w:t>
      </w:r>
      <w:r w:rsidRPr="00DB3403">
        <w:rPr>
          <w:rFonts w:eastAsiaTheme="minorEastAsia"/>
          <w:b/>
          <w:lang w:val="en-US" w:eastAsia="zh-CN"/>
        </w:rPr>
        <w:t>additional identifier</w:t>
      </w:r>
      <w:r>
        <w:rPr>
          <w:rFonts w:eastAsiaTheme="minorEastAsia"/>
          <w:b/>
          <w:lang w:val="en-US" w:eastAsia="zh-CN"/>
        </w:rPr>
        <w:t xml:space="preserve"> (</w:t>
      </w:r>
      <w:r w:rsidRPr="00DB3403">
        <w:rPr>
          <w:rFonts w:eastAsiaTheme="minorEastAsia"/>
          <w:b/>
          <w:lang w:val="en-US" w:eastAsia="zh-CN"/>
        </w:rPr>
        <w:t>detail pending to SA2</w:t>
      </w:r>
      <w:r>
        <w:rPr>
          <w:rFonts w:eastAsiaTheme="minorEastAsia"/>
          <w:b/>
          <w:lang w:val="en-US" w:eastAsia="zh-CN"/>
        </w:rPr>
        <w:t>)</w:t>
      </w:r>
      <w:r w:rsidRPr="00DB3403">
        <w:rPr>
          <w:rFonts w:eastAsiaTheme="minorEastAsia"/>
          <w:b/>
          <w:lang w:val="en-US" w:eastAsia="zh-CN"/>
        </w:rPr>
        <w:t>.</w:t>
      </w:r>
    </w:p>
    <w:p w14:paraId="7F241464" w14:textId="77777777" w:rsidR="002D3991" w:rsidRDefault="002D3991" w:rsidP="002D3991">
      <w:pPr>
        <w:spacing w:before="60" w:after="60"/>
        <w:rPr>
          <w:rFonts w:eastAsiaTheme="minorEastAsia"/>
          <w:b/>
          <w:lang w:val="en-US" w:eastAsia="zh-CN"/>
        </w:rPr>
      </w:pPr>
      <w:r w:rsidRPr="00A76926">
        <w:rPr>
          <w:rFonts w:eastAsiaTheme="minorEastAsia"/>
          <w:b/>
          <w:lang w:val="en-US" w:eastAsia="zh-CN"/>
        </w:rPr>
        <w:t xml:space="preserve">Proposal </w:t>
      </w:r>
      <w:r>
        <w:rPr>
          <w:rFonts w:eastAsiaTheme="minorEastAsia"/>
          <w:b/>
          <w:lang w:val="en-US" w:eastAsia="zh-CN"/>
        </w:rPr>
        <w:t>4</w:t>
      </w:r>
      <w:r w:rsidRPr="00A76926">
        <w:rPr>
          <w:rFonts w:eastAsiaTheme="minorEastAsia"/>
          <w:b/>
          <w:lang w:val="en-US" w:eastAsia="zh-CN"/>
        </w:rPr>
        <w:t xml:space="preserve">: </w:t>
      </w:r>
      <w:r>
        <w:rPr>
          <w:rFonts w:eastAsiaTheme="minorEastAsia"/>
          <w:b/>
          <w:lang w:val="en-US" w:eastAsia="zh-CN"/>
        </w:rPr>
        <w:t xml:space="preserve">the </w:t>
      </w:r>
      <w:r w:rsidRPr="00A76926">
        <w:rPr>
          <w:rFonts w:eastAsiaTheme="minorEastAsia"/>
          <w:b/>
          <w:lang w:val="en-US" w:eastAsia="zh-CN"/>
        </w:rPr>
        <w:t>NG-RAN node</w:t>
      </w:r>
      <w:r>
        <w:rPr>
          <w:rFonts w:eastAsiaTheme="minorEastAsia"/>
          <w:b/>
          <w:lang w:val="en-US" w:eastAsia="zh-CN"/>
        </w:rPr>
        <w:t xml:space="preserve"> may</w:t>
      </w:r>
      <w:r w:rsidRPr="00A76926">
        <w:rPr>
          <w:rFonts w:eastAsiaTheme="minorEastAsia"/>
          <w:b/>
          <w:lang w:val="en-US" w:eastAsia="zh-CN"/>
        </w:rPr>
        <w:t xml:space="preserve"> receive inconsistent S-NSSAI</w:t>
      </w:r>
      <w:r>
        <w:rPr>
          <w:rFonts w:eastAsiaTheme="minorEastAsia"/>
          <w:b/>
          <w:lang w:val="en-US" w:eastAsia="zh-CN"/>
        </w:rPr>
        <w:t>s</w:t>
      </w:r>
      <w:r w:rsidRPr="00A76926">
        <w:rPr>
          <w:rFonts w:eastAsiaTheme="minorEastAsia"/>
          <w:b/>
          <w:lang w:val="en-US" w:eastAsia="zh-CN"/>
        </w:rPr>
        <w:t xml:space="preserve"> for the same service from different PLMNs</w:t>
      </w:r>
      <w:r>
        <w:rPr>
          <w:rFonts w:eastAsiaTheme="minorEastAsia"/>
          <w:b/>
          <w:lang w:val="en-US" w:eastAsia="zh-CN"/>
        </w:rPr>
        <w:t>, it is up to the NG-RAN node implementation on how to use them to transmit data</w:t>
      </w:r>
      <w:r w:rsidRPr="00A76926">
        <w:rPr>
          <w:rFonts w:eastAsiaTheme="minorEastAsia" w:hint="eastAsia"/>
          <w:b/>
          <w:lang w:val="en-US" w:eastAsia="zh-CN"/>
        </w:rPr>
        <w:t>.</w:t>
      </w:r>
    </w:p>
    <w:p w14:paraId="262F31D9" w14:textId="77777777" w:rsidR="002D3991" w:rsidRPr="00E92109" w:rsidRDefault="002D3991" w:rsidP="002D3991">
      <w:pPr>
        <w:spacing w:before="60" w:after="60"/>
        <w:rPr>
          <w:rFonts w:eastAsiaTheme="minorEastAsia"/>
          <w:b/>
          <w:lang w:val="en-US" w:eastAsia="zh-CN"/>
        </w:rPr>
      </w:pPr>
      <w:r w:rsidRPr="00A76926">
        <w:rPr>
          <w:rFonts w:eastAsiaTheme="minorEastAsia"/>
          <w:b/>
          <w:lang w:val="en-US" w:eastAsia="zh-CN"/>
        </w:rPr>
        <w:t xml:space="preserve">Proposal </w:t>
      </w:r>
      <w:r>
        <w:rPr>
          <w:rFonts w:eastAsiaTheme="minorEastAsia"/>
          <w:b/>
          <w:lang w:val="en-US" w:eastAsia="zh-CN"/>
        </w:rPr>
        <w:t>5</w:t>
      </w:r>
      <w:r w:rsidRPr="00A76926">
        <w:rPr>
          <w:rFonts w:eastAsiaTheme="minorEastAsia"/>
          <w:b/>
          <w:lang w:val="en-US" w:eastAsia="zh-CN"/>
        </w:rPr>
        <w:t xml:space="preserve">: </w:t>
      </w:r>
      <w:r>
        <w:rPr>
          <w:rFonts w:eastAsiaTheme="minorEastAsia"/>
          <w:b/>
          <w:lang w:val="en-US" w:eastAsia="zh-CN"/>
        </w:rPr>
        <w:t xml:space="preserve">the </w:t>
      </w:r>
      <w:r w:rsidRPr="00A76926">
        <w:rPr>
          <w:rFonts w:eastAsiaTheme="minorEastAsia"/>
          <w:b/>
          <w:lang w:val="en-US" w:eastAsia="zh-CN"/>
        </w:rPr>
        <w:t xml:space="preserve">NG-RAN node </w:t>
      </w:r>
      <w:r>
        <w:rPr>
          <w:rFonts w:eastAsiaTheme="minorEastAsia"/>
          <w:b/>
          <w:lang w:val="en-US" w:eastAsia="zh-CN"/>
        </w:rPr>
        <w:t>may</w:t>
      </w:r>
      <w:r w:rsidRPr="00A76926">
        <w:rPr>
          <w:rFonts w:eastAsiaTheme="minorEastAsia"/>
          <w:b/>
          <w:lang w:val="en-US" w:eastAsia="zh-CN"/>
        </w:rPr>
        <w:t xml:space="preserve"> receive </w:t>
      </w:r>
      <w:r>
        <w:rPr>
          <w:rFonts w:eastAsiaTheme="minorEastAsia"/>
          <w:b/>
          <w:lang w:val="en-US" w:eastAsia="zh-CN"/>
        </w:rPr>
        <w:t xml:space="preserve">different set of QoS flow parameters </w:t>
      </w:r>
      <w:r w:rsidRPr="00A76926">
        <w:rPr>
          <w:rFonts w:eastAsiaTheme="minorEastAsia"/>
          <w:b/>
          <w:lang w:val="en-US" w:eastAsia="zh-CN"/>
        </w:rPr>
        <w:t>for the same service from different PLMNs</w:t>
      </w:r>
      <w:r>
        <w:rPr>
          <w:rFonts w:eastAsiaTheme="minorEastAsia"/>
          <w:b/>
          <w:lang w:val="en-US" w:eastAsia="zh-CN"/>
        </w:rPr>
        <w:t>, it is up to the NG-RAN node implementation on how to use them</w:t>
      </w:r>
      <w:r w:rsidRPr="00A76926">
        <w:rPr>
          <w:rFonts w:eastAsiaTheme="minorEastAsia" w:hint="eastAsia"/>
          <w:b/>
          <w:lang w:val="en-US" w:eastAsia="zh-CN"/>
        </w:rPr>
        <w:t>.</w:t>
      </w:r>
    </w:p>
    <w:p w14:paraId="7B980C7F" w14:textId="77777777" w:rsidR="002D3991" w:rsidRPr="004A0962" w:rsidRDefault="002D3991" w:rsidP="002D3991">
      <w:pPr>
        <w:spacing w:before="60" w:after="60"/>
        <w:rPr>
          <w:rFonts w:eastAsiaTheme="minorEastAsia"/>
          <w:b/>
          <w:lang w:val="en-US" w:eastAsia="zh-CN"/>
        </w:rPr>
      </w:pPr>
      <w:r w:rsidRPr="00A76926">
        <w:rPr>
          <w:rFonts w:eastAsiaTheme="minorEastAsia"/>
          <w:b/>
          <w:lang w:val="en-US" w:eastAsia="zh-CN"/>
        </w:rPr>
        <w:lastRenderedPageBreak/>
        <w:t xml:space="preserve">Proposal </w:t>
      </w:r>
      <w:r>
        <w:rPr>
          <w:rFonts w:eastAsiaTheme="minorEastAsia"/>
          <w:b/>
          <w:lang w:val="en-US" w:eastAsia="zh-CN"/>
        </w:rPr>
        <w:t>6</w:t>
      </w:r>
      <w:r w:rsidRPr="00A76926">
        <w:rPr>
          <w:rFonts w:eastAsiaTheme="minorEastAsia"/>
          <w:b/>
          <w:lang w:val="en-US" w:eastAsia="zh-CN"/>
        </w:rPr>
        <w:t xml:space="preserve">: NG-RAN node </w:t>
      </w:r>
      <w:r>
        <w:rPr>
          <w:rFonts w:eastAsiaTheme="minorEastAsia"/>
          <w:b/>
          <w:lang w:val="en-US" w:eastAsia="zh-CN"/>
        </w:rPr>
        <w:t xml:space="preserve">may </w:t>
      </w:r>
      <w:r w:rsidRPr="0010048D">
        <w:rPr>
          <w:rFonts w:eastAsiaTheme="minorEastAsia"/>
          <w:b/>
          <w:lang w:val="en-US" w:eastAsia="zh-CN"/>
        </w:rPr>
        <w:t xml:space="preserve">need to recognize the </w:t>
      </w:r>
      <w:r>
        <w:rPr>
          <w:rFonts w:eastAsiaTheme="minorEastAsia"/>
          <w:b/>
          <w:lang w:val="en-US" w:eastAsia="zh-CN"/>
        </w:rPr>
        <w:t xml:space="preserve">location dependent </w:t>
      </w:r>
      <w:r w:rsidRPr="0010048D">
        <w:rPr>
          <w:rFonts w:eastAsiaTheme="minorEastAsia"/>
          <w:b/>
          <w:lang w:val="en-US" w:eastAsia="zh-CN"/>
        </w:rPr>
        <w:t>area</w:t>
      </w:r>
      <w:r>
        <w:rPr>
          <w:rFonts w:eastAsiaTheme="minorEastAsia"/>
          <w:b/>
          <w:lang w:val="en-US" w:eastAsia="zh-CN"/>
        </w:rPr>
        <w:t>s</w:t>
      </w:r>
      <w:r w:rsidRPr="0010048D">
        <w:rPr>
          <w:rFonts w:eastAsiaTheme="minorEastAsia"/>
          <w:b/>
          <w:lang w:val="en-US" w:eastAsia="zh-CN"/>
        </w:rPr>
        <w:t xml:space="preserve"> with different MBS Area Session ID</w:t>
      </w:r>
      <w:r>
        <w:rPr>
          <w:rFonts w:eastAsiaTheme="minorEastAsia"/>
          <w:b/>
          <w:lang w:val="en-US" w:eastAsia="zh-CN"/>
        </w:rPr>
        <w:t xml:space="preserve"> from different PLMNs.</w:t>
      </w:r>
    </w:p>
    <w:p w14:paraId="7774C08D" w14:textId="66C64126" w:rsidR="002D3991" w:rsidRDefault="002D3991" w:rsidP="002D3991">
      <w:pPr>
        <w:spacing w:before="60" w:after="60"/>
        <w:rPr>
          <w:rFonts w:eastAsiaTheme="minorEastAsia"/>
          <w:b/>
          <w:lang w:val="en-US" w:eastAsia="zh-CN"/>
        </w:rPr>
      </w:pPr>
      <w:r w:rsidRPr="00200CAC">
        <w:rPr>
          <w:rFonts w:eastAsiaTheme="minorEastAsia"/>
          <w:b/>
          <w:lang w:val="en-US" w:eastAsia="zh-CN"/>
        </w:rPr>
        <w:t>P</w:t>
      </w:r>
      <w:r w:rsidRPr="00200CAC">
        <w:rPr>
          <w:rFonts w:eastAsiaTheme="minorEastAsia" w:hint="eastAsia"/>
          <w:b/>
          <w:lang w:val="en-US" w:eastAsia="zh-CN"/>
        </w:rPr>
        <w:t>roposal</w:t>
      </w:r>
      <w:r>
        <w:rPr>
          <w:rFonts w:eastAsiaTheme="minorEastAsia"/>
          <w:b/>
          <w:lang w:val="en-US" w:eastAsia="zh-CN"/>
        </w:rPr>
        <w:t xml:space="preserve"> </w:t>
      </w:r>
      <w:r w:rsidR="009F552E">
        <w:rPr>
          <w:rFonts w:eastAsiaTheme="minorEastAsia"/>
          <w:b/>
          <w:lang w:val="en-US" w:eastAsia="zh-CN"/>
        </w:rPr>
        <w:t>7</w:t>
      </w:r>
      <w:r>
        <w:rPr>
          <w:rFonts w:eastAsiaTheme="minorEastAsia"/>
          <w:b/>
          <w:lang w:val="en-US" w:eastAsia="zh-CN"/>
        </w:rPr>
        <w:t xml:space="preserve">: </w:t>
      </w:r>
      <w:r>
        <w:rPr>
          <w:rFonts w:eastAsiaTheme="minorEastAsia" w:hint="eastAsia"/>
          <w:b/>
          <w:lang w:val="en-US" w:eastAsia="zh-CN"/>
        </w:rPr>
        <w:t>The</w:t>
      </w:r>
      <w:r>
        <w:rPr>
          <w:rFonts w:eastAsiaTheme="minorEastAsia"/>
          <w:b/>
          <w:lang w:val="en-US" w:eastAsia="zh-CN"/>
        </w:rPr>
        <w:t xml:space="preserve"> NG-RAN node</w:t>
      </w:r>
      <w:r w:rsidRPr="008D52A8">
        <w:rPr>
          <w:rFonts w:eastAsiaTheme="minorEastAsia"/>
          <w:b/>
          <w:lang w:val="en-US" w:eastAsia="zh-CN"/>
        </w:rPr>
        <w:t xml:space="preserve"> establish</w:t>
      </w:r>
      <w:r>
        <w:rPr>
          <w:rFonts w:eastAsiaTheme="minorEastAsia"/>
          <w:b/>
          <w:lang w:val="en-US" w:eastAsia="zh-CN"/>
        </w:rPr>
        <w:t xml:space="preserve"> all</w:t>
      </w:r>
      <w:r w:rsidRPr="008D52A8">
        <w:rPr>
          <w:rFonts w:eastAsiaTheme="minorEastAsia"/>
          <w:b/>
          <w:lang w:val="en-US" w:eastAsia="zh-CN"/>
        </w:rPr>
        <w:t xml:space="preserve"> the NG-U tunnels for each </w:t>
      </w:r>
      <w:r>
        <w:rPr>
          <w:rFonts w:eastAsiaTheme="minorEastAsia" w:hint="eastAsia"/>
          <w:b/>
          <w:lang w:val="en-US" w:eastAsia="zh-CN"/>
        </w:rPr>
        <w:t>broadcast</w:t>
      </w:r>
      <w:r>
        <w:rPr>
          <w:rFonts w:eastAsiaTheme="minorEastAsia"/>
          <w:b/>
          <w:lang w:val="en-US" w:eastAsia="zh-CN"/>
        </w:rPr>
        <w:t xml:space="preserve"> </w:t>
      </w:r>
      <w:r w:rsidRPr="008D52A8">
        <w:rPr>
          <w:rFonts w:eastAsiaTheme="minorEastAsia"/>
          <w:b/>
          <w:lang w:val="en-US" w:eastAsia="zh-CN"/>
        </w:rPr>
        <w:t>session for different PLMNs</w:t>
      </w:r>
      <w:r>
        <w:rPr>
          <w:rFonts w:eastAsiaTheme="minorEastAsia" w:hint="eastAsia"/>
          <w:b/>
          <w:lang w:val="en-US" w:eastAsia="zh-CN"/>
        </w:rPr>
        <w:t xml:space="preserve"> in</w:t>
      </w:r>
      <w:r>
        <w:rPr>
          <w:rFonts w:eastAsiaTheme="minorEastAsia"/>
          <w:b/>
          <w:lang w:val="en-US" w:eastAsia="zh-CN"/>
        </w:rPr>
        <w:t xml:space="preserve"> </w:t>
      </w:r>
      <w:r w:rsidRPr="008D52A8">
        <w:rPr>
          <w:rFonts w:eastAsiaTheme="minorEastAsia"/>
          <w:b/>
          <w:lang w:val="en-US" w:eastAsia="zh-CN"/>
        </w:rPr>
        <w:t>RAN sharing scenario</w:t>
      </w:r>
      <w:r>
        <w:rPr>
          <w:rFonts w:eastAsiaTheme="minorEastAsia"/>
          <w:b/>
          <w:lang w:val="en-US" w:eastAsia="zh-CN"/>
        </w:rPr>
        <w:t>.</w:t>
      </w:r>
    </w:p>
    <w:p w14:paraId="33951A4D" w14:textId="1768D4A7" w:rsidR="00905C46" w:rsidRDefault="00905C46" w:rsidP="00905C46">
      <w:pPr>
        <w:spacing w:before="60" w:after="60"/>
        <w:rPr>
          <w:rFonts w:eastAsiaTheme="minorEastAsia"/>
          <w:b/>
          <w:lang w:val="en-US" w:eastAsia="zh-CN"/>
        </w:rPr>
      </w:pPr>
    </w:p>
    <w:p w14:paraId="682FCD32" w14:textId="07AEFB6F" w:rsidR="002D3991" w:rsidRDefault="002D3991" w:rsidP="00905C46">
      <w:pPr>
        <w:spacing w:before="60" w:after="60"/>
        <w:rPr>
          <w:rFonts w:eastAsiaTheme="minorEastAsia"/>
          <w:b/>
          <w:lang w:val="en-US" w:eastAsia="zh-CN"/>
        </w:rPr>
      </w:pPr>
      <w:r>
        <w:rPr>
          <w:rFonts w:eastAsiaTheme="minorEastAsia"/>
          <w:b/>
          <w:lang w:val="en-US" w:eastAsia="zh-CN"/>
        </w:rPr>
        <w:t>Based on the proposals above, the TPs to TS 38.300 and TS 38.413 are provided in Annex A and B in this paper.</w:t>
      </w:r>
    </w:p>
    <w:p w14:paraId="6C120584" w14:textId="77777777" w:rsidR="001E2382" w:rsidRPr="007D3E81" w:rsidRDefault="001E2382" w:rsidP="001E2382">
      <w:pPr>
        <w:pStyle w:val="Heading1"/>
      </w:pPr>
      <w:r>
        <w:t xml:space="preserve">4. </w:t>
      </w:r>
      <w:r w:rsidRPr="007D3E81">
        <w:t>Reference</w:t>
      </w:r>
    </w:p>
    <w:p w14:paraId="3C64452C" w14:textId="2281AD61" w:rsidR="00741DE4" w:rsidRPr="00FF22DE" w:rsidRDefault="00741DE4" w:rsidP="00741DE4">
      <w:pPr>
        <w:numPr>
          <w:ilvl w:val="0"/>
          <w:numId w:val="9"/>
        </w:numPr>
        <w:overflowPunct w:val="0"/>
        <w:autoSpaceDE w:val="0"/>
        <w:autoSpaceDN w:val="0"/>
        <w:adjustRightInd w:val="0"/>
        <w:spacing w:line="300" w:lineRule="auto"/>
        <w:textAlignment w:val="baseline"/>
        <w:rPr>
          <w:lang w:eastAsia="ja-JP"/>
        </w:rPr>
      </w:pPr>
      <w:r w:rsidRPr="00741DE4">
        <w:rPr>
          <w:rFonts w:eastAsiaTheme="minorEastAsia"/>
          <w:lang w:eastAsia="zh-CN"/>
        </w:rPr>
        <w:t>RP-222678</w:t>
      </w:r>
      <w:r>
        <w:rPr>
          <w:rFonts w:eastAsiaTheme="minorEastAsia"/>
          <w:lang w:eastAsia="zh-CN"/>
        </w:rPr>
        <w:t xml:space="preserve"> </w:t>
      </w:r>
      <w:r w:rsidRPr="00741DE4">
        <w:rPr>
          <w:rFonts w:eastAsiaTheme="minorEastAsia"/>
          <w:lang w:eastAsia="zh-CN"/>
        </w:rPr>
        <w:t>Reply LS on the scope of resource efficiency for MBS reception in RAN sharing scenario</w:t>
      </w:r>
      <w:r>
        <w:t>, contact company:</w:t>
      </w:r>
      <w:r w:rsidRPr="00741DE4">
        <w:t xml:space="preserve"> </w:t>
      </w:r>
      <w:r>
        <w:t>CATT</w:t>
      </w:r>
    </w:p>
    <w:p w14:paraId="154DAD56" w14:textId="2BB2CE54" w:rsidR="00741DE4" w:rsidRPr="003809BE" w:rsidRDefault="00EA53D3" w:rsidP="00DA72B4">
      <w:pPr>
        <w:numPr>
          <w:ilvl w:val="0"/>
          <w:numId w:val="9"/>
        </w:numPr>
        <w:overflowPunct w:val="0"/>
        <w:autoSpaceDE w:val="0"/>
        <w:autoSpaceDN w:val="0"/>
        <w:adjustRightInd w:val="0"/>
        <w:spacing w:line="300" w:lineRule="auto"/>
        <w:textAlignment w:val="baseline"/>
        <w:rPr>
          <w:rFonts w:eastAsia="MS Mincho"/>
          <w:lang w:eastAsia="ja-JP"/>
        </w:rPr>
      </w:pPr>
      <w:r w:rsidRPr="00EA53D3">
        <w:rPr>
          <w:lang w:eastAsia="ja-JP"/>
        </w:rPr>
        <w:t>S2-2207470</w:t>
      </w:r>
      <w:r w:rsidR="00741DE4">
        <w:rPr>
          <w:lang w:eastAsia="ja-JP"/>
        </w:rPr>
        <w:t xml:space="preserve"> </w:t>
      </w:r>
      <w:r w:rsidR="00741DE4" w:rsidRPr="003809BE">
        <w:rPr>
          <w:color w:val="000000"/>
        </w:rPr>
        <w:t>LS on</w:t>
      </w:r>
      <w:r w:rsidR="00741DE4" w:rsidRPr="00F25C79">
        <w:t xml:space="preserve"> FS_5MBS_Ph2 progress</w:t>
      </w:r>
      <w:r w:rsidR="00741DE4">
        <w:t>, contact company:</w:t>
      </w:r>
      <w:r w:rsidR="00741DE4" w:rsidRPr="00741DE4">
        <w:t xml:space="preserve"> Huawei</w:t>
      </w:r>
      <w:r w:rsidR="00741DE4">
        <w:t xml:space="preserve"> </w:t>
      </w:r>
    </w:p>
    <w:p w14:paraId="263A5D1C" w14:textId="4AE8D9B2" w:rsidR="00CB4B7F" w:rsidRDefault="00CB4B7F" w:rsidP="00CB4B7F">
      <w:pPr>
        <w:pStyle w:val="Heading1"/>
      </w:pPr>
      <w:r>
        <w:rPr>
          <w:lang w:eastAsia="zh-CN"/>
        </w:rPr>
        <w:t>Annex A.</w:t>
      </w:r>
      <w:r>
        <w:t xml:space="preserve"> TP to TS 38.300</w:t>
      </w:r>
    </w:p>
    <w:p w14:paraId="61F46265" w14:textId="77D6A22E" w:rsidR="00CB4B7F" w:rsidRPr="00CB4B7F" w:rsidRDefault="00CB4B7F" w:rsidP="00CB4B7F">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----------------Start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1BAF10F1" w14:textId="0819CABB" w:rsidR="00CB4B7F" w:rsidRDefault="00CB4B7F" w:rsidP="00CB4B7F">
      <w:pPr>
        <w:pStyle w:val="Heading3"/>
        <w:rPr>
          <w:rFonts w:eastAsiaTheme="minorEastAsia"/>
        </w:rPr>
      </w:pPr>
      <w:bookmarkStart w:id="5" w:name="_Toc109154049"/>
      <w:r w:rsidRPr="00425751">
        <w:rPr>
          <w:rFonts w:eastAsiaTheme="minorEastAsia"/>
        </w:rPr>
        <w:t>16.10.6</w:t>
      </w:r>
      <w:r w:rsidRPr="00425751">
        <w:rPr>
          <w:rFonts w:eastAsiaTheme="minorEastAsia"/>
        </w:rPr>
        <w:tab/>
        <w:t>Broadcast Han</w:t>
      </w:r>
      <w:r w:rsidRPr="00425751">
        <w:rPr>
          <w:rFonts w:eastAsiaTheme="minorEastAsia"/>
          <w:lang w:eastAsia="zh-CN"/>
        </w:rPr>
        <w:t>dl</w:t>
      </w:r>
      <w:r w:rsidRPr="00425751">
        <w:rPr>
          <w:rFonts w:eastAsiaTheme="minorEastAsia"/>
        </w:rPr>
        <w:t>ing</w:t>
      </w:r>
      <w:bookmarkEnd w:id="5"/>
    </w:p>
    <w:p w14:paraId="60831DCE" w14:textId="2E3C8CE6" w:rsidR="00CB4B7F" w:rsidRPr="00855769" w:rsidRDefault="00855769" w:rsidP="00CB4B7F">
      <w:pPr>
        <w:rPr>
          <w:rFonts w:eastAsiaTheme="minorEastAsia"/>
          <w:b/>
          <w:i/>
          <w:color w:val="FF0000"/>
          <w:sz w:val="21"/>
          <w:highlight w:val="yellow"/>
          <w:lang w:eastAsia="zh-CN"/>
        </w:rPr>
      </w:pPr>
      <w:r>
        <w:rPr>
          <w:rFonts w:eastAsiaTheme="minorEastAsia"/>
          <w:b/>
          <w:i/>
          <w:color w:val="FF0000"/>
          <w:sz w:val="21"/>
          <w:highlight w:val="yellow"/>
          <w:lang w:eastAsia="zh-CN"/>
        </w:rPr>
        <w:t>//</w:t>
      </w:r>
      <w:bookmarkStart w:id="6" w:name="_GoBack"/>
      <w:bookmarkEnd w:id="6"/>
      <w:r w:rsidR="00CB4B7F" w:rsidRPr="00855769">
        <w:rPr>
          <w:rFonts w:eastAsiaTheme="minorEastAsia"/>
          <w:b/>
          <w:i/>
          <w:color w:val="FF0000"/>
          <w:sz w:val="21"/>
          <w:highlight w:val="yellow"/>
          <w:lang w:eastAsia="zh-CN"/>
        </w:rPr>
        <w:t xml:space="preserve"> skip </w:t>
      </w:r>
      <w:r w:rsidRPr="00855769">
        <w:rPr>
          <w:rFonts w:eastAsiaTheme="minorEastAsia"/>
          <w:b/>
          <w:i/>
          <w:color w:val="FF0000"/>
          <w:sz w:val="21"/>
          <w:highlight w:val="yellow"/>
          <w:lang w:eastAsia="zh-CN"/>
        </w:rPr>
        <w:t>unchanged</w:t>
      </w:r>
      <w:r w:rsidR="00CB4B7F" w:rsidRPr="00855769">
        <w:rPr>
          <w:rFonts w:eastAsiaTheme="minorEastAsia"/>
          <w:b/>
          <w:i/>
          <w:color w:val="FF0000"/>
          <w:sz w:val="21"/>
          <w:highlight w:val="yellow"/>
          <w:lang w:eastAsia="zh-CN"/>
        </w:rPr>
        <w:t xml:space="preserve"> part</w:t>
      </w:r>
    </w:p>
    <w:p w14:paraId="50B97817" w14:textId="05A2472F" w:rsidR="00CB4B7F" w:rsidRDefault="00CB4B7F" w:rsidP="00CB4B7F">
      <w:pPr>
        <w:pStyle w:val="Heading4"/>
        <w:rPr>
          <w:ins w:id="7" w:author="Huawei" w:date="2022-09-20T19:15:00Z"/>
          <w:rFonts w:eastAsiaTheme="minorEastAsia"/>
        </w:rPr>
      </w:pPr>
      <w:bookmarkStart w:id="8" w:name="_Toc109154050"/>
      <w:ins w:id="9" w:author="Huawei" w:date="2022-09-20T19:15:00Z">
        <w:r w:rsidRPr="00425751">
          <w:rPr>
            <w:rFonts w:eastAsiaTheme="minorEastAsia"/>
          </w:rPr>
          <w:t>16.10.6.</w:t>
        </w:r>
        <w:r>
          <w:rPr>
            <w:rFonts w:eastAsiaTheme="minorEastAsia"/>
          </w:rPr>
          <w:t>X</w:t>
        </w:r>
        <w:r w:rsidRPr="00425751">
          <w:rPr>
            <w:rFonts w:eastAsiaTheme="minorEastAsia"/>
          </w:rPr>
          <w:tab/>
        </w:r>
      </w:ins>
      <w:ins w:id="10" w:author="Huawei1" w:date="2022-09-23T15:40:00Z">
        <w:r w:rsidR="003809BE">
          <w:rPr>
            <w:rFonts w:eastAsiaTheme="minorEastAsia"/>
          </w:rPr>
          <w:t>S</w:t>
        </w:r>
      </w:ins>
      <w:ins w:id="11" w:author="Huawei" w:date="2022-09-20T19:15:00Z">
        <w:r>
          <w:rPr>
            <w:rFonts w:eastAsiaTheme="minorEastAsia"/>
          </w:rPr>
          <w:t>upport of RAN sharing</w:t>
        </w:r>
        <w:bookmarkEnd w:id="8"/>
        <w:r>
          <w:rPr>
            <w:rFonts w:eastAsiaTheme="minorEastAsia"/>
          </w:rPr>
          <w:t xml:space="preserve"> scenario</w:t>
        </w:r>
      </w:ins>
    </w:p>
    <w:p w14:paraId="5C2EC50B" w14:textId="098026BF" w:rsidR="00CB4B7F" w:rsidRDefault="00CB4B7F" w:rsidP="00CB4B7F">
      <w:pPr>
        <w:rPr>
          <w:ins w:id="12" w:author="Huawei" w:date="2022-09-20T19:17:00Z"/>
        </w:rPr>
      </w:pPr>
      <w:ins w:id="13" w:author="Huawei" w:date="2022-09-20T19:16:00Z">
        <w:r w:rsidRPr="00425751">
          <w:t xml:space="preserve">RAN sharing is supported for </w:t>
        </w:r>
        <w:r>
          <w:t>MBS broadcast session.</w:t>
        </w:r>
        <w:r w:rsidRPr="00425751">
          <w:t xml:space="preserve"> In particular, </w:t>
        </w:r>
      </w:ins>
      <w:ins w:id="14" w:author="Huawei" w:date="2022-09-20T19:17:00Z">
        <w:r>
          <w:t xml:space="preserve">NG-RAN shall be able to identify the MBS session </w:t>
        </w:r>
      </w:ins>
      <w:ins w:id="15" w:author="Huawei" w:date="2022-09-20T19:18:00Z">
        <w:r>
          <w:t xml:space="preserve">provided </w:t>
        </w:r>
      </w:ins>
      <w:ins w:id="16" w:author="Huawei" w:date="2022-09-20T19:17:00Z">
        <w:r>
          <w:t>from different operators’ 5GCs aim at the same MBS session</w:t>
        </w:r>
      </w:ins>
      <w:ins w:id="17" w:author="Huawei" w:date="2022-09-20T19:18:00Z">
        <w:r>
          <w:t>, a</w:t>
        </w:r>
      </w:ins>
      <w:ins w:id="18" w:author="Huawei" w:date="2022-09-20T19:17:00Z">
        <w:r>
          <w:t>nd allocate the same PTM radio resource in a shared cell for transmission of the same MBS service provided by different operators.</w:t>
        </w:r>
      </w:ins>
    </w:p>
    <w:p w14:paraId="5C91E301" w14:textId="1CBB3703" w:rsidR="00CB4B7F" w:rsidRDefault="00CB4B7F" w:rsidP="00CB4B7F">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End</w:t>
      </w:r>
      <w:r w:rsidRPr="000D50C8">
        <w:rPr>
          <w:rFonts w:eastAsiaTheme="minorEastAsia"/>
          <w:b/>
          <w:i/>
          <w:color w:val="FF0000"/>
          <w:sz w:val="21"/>
          <w:highlight w:val="yellow"/>
          <w:lang w:eastAsia="zh-CN"/>
        </w:rPr>
        <w:t xml:space="preserve">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1A1C73E8" w14:textId="09164672" w:rsidR="005F2899" w:rsidRDefault="005F2899" w:rsidP="005F2899">
      <w:pPr>
        <w:pStyle w:val="Heading1"/>
      </w:pPr>
      <w:r>
        <w:rPr>
          <w:lang w:eastAsia="zh-CN"/>
        </w:rPr>
        <w:t>Annex B.</w:t>
      </w:r>
      <w:r>
        <w:t xml:space="preserve"> TP to TS 38.413</w:t>
      </w:r>
    </w:p>
    <w:p w14:paraId="5097437A" w14:textId="77777777" w:rsidR="005F2899" w:rsidRPr="00CB4B7F" w:rsidRDefault="005F2899" w:rsidP="005F2899">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----------------Start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64802E46" w14:textId="77777777" w:rsidR="005F2899" w:rsidRPr="001F5312" w:rsidRDefault="005F2899" w:rsidP="005F2899">
      <w:pPr>
        <w:pStyle w:val="Heading4"/>
      </w:pPr>
      <w:bookmarkStart w:id="19" w:name="_Toc99123606"/>
      <w:bookmarkStart w:id="20" w:name="_Toc99662411"/>
      <w:bookmarkStart w:id="21" w:name="_Toc105152478"/>
      <w:bookmarkStart w:id="22" w:name="_Toc105174284"/>
      <w:bookmarkStart w:id="23" w:name="_Toc106109282"/>
      <w:bookmarkStart w:id="24" w:name="_Toc107409740"/>
      <w:r w:rsidRPr="001F5312">
        <w:t>9.3.1.</w:t>
      </w:r>
      <w:r>
        <w:t>206</w:t>
      </w:r>
      <w:r w:rsidRPr="001F5312">
        <w:tab/>
        <w:t>MBS Session ID</w:t>
      </w:r>
      <w:bookmarkEnd w:id="19"/>
      <w:bookmarkEnd w:id="20"/>
      <w:bookmarkEnd w:id="21"/>
      <w:bookmarkEnd w:id="22"/>
      <w:bookmarkEnd w:id="23"/>
      <w:bookmarkEnd w:id="24"/>
    </w:p>
    <w:p w14:paraId="247C325C" w14:textId="77777777" w:rsidR="005F2899" w:rsidRPr="001F5312" w:rsidRDefault="005F2899" w:rsidP="005F2899">
      <w:r w:rsidRPr="001F5312">
        <w:t>This IE uniquely identifies the MBS Service.</w:t>
      </w:r>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5F2899" w:rsidRPr="001F5312" w14:paraId="64B0F070" w14:textId="77777777" w:rsidTr="0058364D">
        <w:tc>
          <w:tcPr>
            <w:tcW w:w="2551" w:type="dxa"/>
          </w:tcPr>
          <w:p w14:paraId="4BA4C1B9" w14:textId="77777777" w:rsidR="005F2899" w:rsidRPr="001F5312" w:rsidRDefault="005F2899" w:rsidP="0058364D">
            <w:pPr>
              <w:pStyle w:val="TAH"/>
              <w:rPr>
                <w:rFonts w:cs="Arial"/>
                <w:lang w:eastAsia="ja-JP"/>
              </w:rPr>
            </w:pPr>
            <w:r w:rsidRPr="001F5312">
              <w:rPr>
                <w:rFonts w:cs="Arial"/>
                <w:lang w:eastAsia="ja-JP"/>
              </w:rPr>
              <w:t>IE/Group Name</w:t>
            </w:r>
          </w:p>
        </w:tc>
        <w:tc>
          <w:tcPr>
            <w:tcW w:w="1020" w:type="dxa"/>
          </w:tcPr>
          <w:p w14:paraId="0AA8A8EE" w14:textId="77777777" w:rsidR="005F2899" w:rsidRPr="001F5312" w:rsidRDefault="005F2899" w:rsidP="0058364D">
            <w:pPr>
              <w:pStyle w:val="TAH"/>
              <w:rPr>
                <w:rFonts w:cs="Arial"/>
                <w:lang w:eastAsia="ja-JP"/>
              </w:rPr>
            </w:pPr>
            <w:r w:rsidRPr="001F5312">
              <w:rPr>
                <w:rFonts w:cs="Arial"/>
                <w:lang w:eastAsia="ja-JP"/>
              </w:rPr>
              <w:t>Presence</w:t>
            </w:r>
          </w:p>
        </w:tc>
        <w:tc>
          <w:tcPr>
            <w:tcW w:w="1474" w:type="dxa"/>
          </w:tcPr>
          <w:p w14:paraId="03657A52" w14:textId="77777777" w:rsidR="005F2899" w:rsidRPr="001F5312" w:rsidRDefault="005F2899" w:rsidP="0058364D">
            <w:pPr>
              <w:pStyle w:val="TAH"/>
              <w:rPr>
                <w:rFonts w:cs="Arial"/>
                <w:lang w:eastAsia="ja-JP"/>
              </w:rPr>
            </w:pPr>
            <w:r w:rsidRPr="001F5312">
              <w:rPr>
                <w:rFonts w:cs="Arial"/>
                <w:lang w:eastAsia="ja-JP"/>
              </w:rPr>
              <w:t>Range</w:t>
            </w:r>
          </w:p>
        </w:tc>
        <w:tc>
          <w:tcPr>
            <w:tcW w:w="1871" w:type="dxa"/>
          </w:tcPr>
          <w:p w14:paraId="671256AE" w14:textId="77777777" w:rsidR="005F2899" w:rsidRPr="001F5312" w:rsidRDefault="005F2899" w:rsidP="0058364D">
            <w:pPr>
              <w:pStyle w:val="TAH"/>
              <w:rPr>
                <w:rFonts w:cs="Arial"/>
                <w:lang w:eastAsia="ja-JP"/>
              </w:rPr>
            </w:pPr>
            <w:r w:rsidRPr="001F5312">
              <w:rPr>
                <w:rFonts w:cs="Arial"/>
                <w:lang w:eastAsia="ja-JP"/>
              </w:rPr>
              <w:t>IE type and reference</w:t>
            </w:r>
          </w:p>
        </w:tc>
        <w:tc>
          <w:tcPr>
            <w:tcW w:w="2891" w:type="dxa"/>
          </w:tcPr>
          <w:p w14:paraId="45944892" w14:textId="77777777" w:rsidR="005F2899" w:rsidRPr="001F5312" w:rsidRDefault="005F2899" w:rsidP="0058364D">
            <w:pPr>
              <w:pStyle w:val="TAH"/>
              <w:rPr>
                <w:rFonts w:cs="Arial"/>
                <w:lang w:eastAsia="ja-JP"/>
              </w:rPr>
            </w:pPr>
            <w:r w:rsidRPr="001F5312">
              <w:rPr>
                <w:rFonts w:cs="Arial"/>
                <w:lang w:eastAsia="ja-JP"/>
              </w:rPr>
              <w:t>Semantics description</w:t>
            </w:r>
          </w:p>
        </w:tc>
      </w:tr>
      <w:tr w:rsidR="005F2899" w:rsidRPr="001F5312" w14:paraId="70997C94" w14:textId="77777777" w:rsidTr="0058364D">
        <w:tc>
          <w:tcPr>
            <w:tcW w:w="2551" w:type="dxa"/>
          </w:tcPr>
          <w:p w14:paraId="7304EC00" w14:textId="77777777" w:rsidR="005F2899" w:rsidRPr="001F5312" w:rsidRDefault="005F2899" w:rsidP="0058364D">
            <w:pPr>
              <w:pStyle w:val="TAL"/>
              <w:rPr>
                <w:rFonts w:eastAsia="Batang" w:cs="Arial"/>
                <w:lang w:eastAsia="ja-JP"/>
              </w:rPr>
            </w:pPr>
            <w:r w:rsidRPr="001F5312">
              <w:rPr>
                <w:rFonts w:cs="Arial"/>
              </w:rPr>
              <w:t>TMGI</w:t>
            </w:r>
          </w:p>
        </w:tc>
        <w:tc>
          <w:tcPr>
            <w:tcW w:w="1020" w:type="dxa"/>
          </w:tcPr>
          <w:p w14:paraId="1EDEAABF" w14:textId="77777777" w:rsidR="005F2899" w:rsidRPr="001F5312" w:rsidRDefault="005F2899" w:rsidP="0058364D">
            <w:pPr>
              <w:pStyle w:val="TAL"/>
              <w:rPr>
                <w:rFonts w:cs="Arial"/>
                <w:lang w:eastAsia="ja-JP"/>
              </w:rPr>
            </w:pPr>
            <w:r w:rsidRPr="001F5312">
              <w:rPr>
                <w:rFonts w:cs="Arial"/>
              </w:rPr>
              <w:t>M</w:t>
            </w:r>
          </w:p>
        </w:tc>
        <w:tc>
          <w:tcPr>
            <w:tcW w:w="1474" w:type="dxa"/>
          </w:tcPr>
          <w:p w14:paraId="5F4926D8" w14:textId="77777777" w:rsidR="005F2899" w:rsidRPr="001F5312" w:rsidRDefault="005F2899" w:rsidP="0058364D">
            <w:pPr>
              <w:pStyle w:val="TAL"/>
              <w:rPr>
                <w:i/>
                <w:lang w:eastAsia="ja-JP"/>
              </w:rPr>
            </w:pPr>
          </w:p>
        </w:tc>
        <w:tc>
          <w:tcPr>
            <w:tcW w:w="1871" w:type="dxa"/>
          </w:tcPr>
          <w:p w14:paraId="146414EC" w14:textId="77777777" w:rsidR="005F2899" w:rsidRPr="001F5312" w:rsidRDefault="005F2899" w:rsidP="0058364D">
            <w:pPr>
              <w:pStyle w:val="TAL"/>
              <w:rPr>
                <w:lang w:eastAsia="ja-JP"/>
              </w:rPr>
            </w:pPr>
            <w:r w:rsidRPr="001F5312">
              <w:rPr>
                <w:rFonts w:cs="Arial"/>
              </w:rPr>
              <w:t>OCTET STRING (</w:t>
            </w:r>
            <w:proofErr w:type="gramStart"/>
            <w:r w:rsidRPr="001F5312">
              <w:rPr>
                <w:rFonts w:cs="Arial"/>
              </w:rPr>
              <w:t>SIZE(</w:t>
            </w:r>
            <w:proofErr w:type="gramEnd"/>
            <w:r w:rsidRPr="001F5312">
              <w:rPr>
                <w:rFonts w:cs="Arial"/>
              </w:rPr>
              <w:t>6))</w:t>
            </w:r>
          </w:p>
        </w:tc>
        <w:tc>
          <w:tcPr>
            <w:tcW w:w="2891" w:type="dxa"/>
          </w:tcPr>
          <w:p w14:paraId="5E835D27" w14:textId="77777777" w:rsidR="005F2899" w:rsidRPr="001F5312" w:rsidRDefault="005F2899" w:rsidP="0058364D">
            <w:pPr>
              <w:pStyle w:val="TAL"/>
              <w:rPr>
                <w:lang w:eastAsia="ja-JP"/>
              </w:rPr>
            </w:pPr>
            <w:r w:rsidRPr="001F5312">
              <w:t>Encoded as defined in TS 23.003 [23].</w:t>
            </w:r>
          </w:p>
        </w:tc>
      </w:tr>
      <w:tr w:rsidR="005F2899" w:rsidRPr="001F5312" w14:paraId="7E20460D" w14:textId="77777777" w:rsidTr="0058364D">
        <w:tc>
          <w:tcPr>
            <w:tcW w:w="2551" w:type="dxa"/>
          </w:tcPr>
          <w:p w14:paraId="4B4D2AAF" w14:textId="77777777" w:rsidR="005F2899" w:rsidRPr="001F5312" w:rsidRDefault="005F2899" w:rsidP="0058364D">
            <w:pPr>
              <w:pStyle w:val="TAL"/>
              <w:rPr>
                <w:rFonts w:cs="Arial"/>
                <w:lang w:eastAsia="ja-JP"/>
              </w:rPr>
            </w:pPr>
            <w:r w:rsidRPr="001F5312">
              <w:rPr>
                <w:rFonts w:cs="Arial"/>
              </w:rPr>
              <w:t>NID</w:t>
            </w:r>
          </w:p>
        </w:tc>
        <w:tc>
          <w:tcPr>
            <w:tcW w:w="1020" w:type="dxa"/>
          </w:tcPr>
          <w:p w14:paraId="6A6B4B39" w14:textId="77777777" w:rsidR="005F2899" w:rsidRPr="001F5312" w:rsidRDefault="005F2899" w:rsidP="0058364D">
            <w:pPr>
              <w:pStyle w:val="TAL"/>
              <w:rPr>
                <w:rFonts w:cs="Arial"/>
                <w:lang w:eastAsia="ja-JP"/>
              </w:rPr>
            </w:pPr>
            <w:r w:rsidRPr="001F5312">
              <w:rPr>
                <w:rFonts w:cs="Arial"/>
              </w:rPr>
              <w:t>O</w:t>
            </w:r>
          </w:p>
        </w:tc>
        <w:tc>
          <w:tcPr>
            <w:tcW w:w="1474" w:type="dxa"/>
          </w:tcPr>
          <w:p w14:paraId="3131A6C5" w14:textId="77777777" w:rsidR="005F2899" w:rsidRPr="001F5312" w:rsidRDefault="005F2899" w:rsidP="0058364D">
            <w:pPr>
              <w:pStyle w:val="TAL"/>
              <w:rPr>
                <w:i/>
                <w:lang w:eastAsia="ja-JP"/>
              </w:rPr>
            </w:pPr>
          </w:p>
        </w:tc>
        <w:tc>
          <w:tcPr>
            <w:tcW w:w="1871" w:type="dxa"/>
          </w:tcPr>
          <w:p w14:paraId="58D79DF8" w14:textId="77777777" w:rsidR="005F2899" w:rsidRPr="001F5312" w:rsidRDefault="005F2899" w:rsidP="0058364D">
            <w:pPr>
              <w:pStyle w:val="TAL"/>
              <w:rPr>
                <w:rFonts w:cs="Arial"/>
                <w:lang w:eastAsia="ja-JP"/>
              </w:rPr>
            </w:pPr>
            <w:r w:rsidRPr="001F5312">
              <w:rPr>
                <w:rFonts w:cs="Arial"/>
              </w:rPr>
              <w:t>9.3.3.42</w:t>
            </w:r>
          </w:p>
        </w:tc>
        <w:tc>
          <w:tcPr>
            <w:tcW w:w="2891" w:type="dxa"/>
          </w:tcPr>
          <w:p w14:paraId="62D41B18" w14:textId="77777777" w:rsidR="005F2899" w:rsidRPr="001F5312" w:rsidRDefault="005F2899" w:rsidP="0058364D">
            <w:pPr>
              <w:pStyle w:val="TAL"/>
              <w:rPr>
                <w:lang w:eastAsia="ja-JP"/>
              </w:rPr>
            </w:pPr>
          </w:p>
        </w:tc>
      </w:tr>
      <w:tr w:rsidR="005F2899" w:rsidRPr="001F5312" w14:paraId="3568415B" w14:textId="77777777" w:rsidTr="0058364D">
        <w:trPr>
          <w:ins w:id="25" w:author="Huawei" w:date="2022-09-20T19:20:00Z"/>
        </w:trPr>
        <w:tc>
          <w:tcPr>
            <w:tcW w:w="2551" w:type="dxa"/>
          </w:tcPr>
          <w:p w14:paraId="26A015F3" w14:textId="2D28DA32" w:rsidR="005F2899" w:rsidRPr="001F5312" w:rsidRDefault="005F2899" w:rsidP="0058364D">
            <w:pPr>
              <w:pStyle w:val="TAL"/>
              <w:rPr>
                <w:ins w:id="26" w:author="Huawei" w:date="2022-09-20T19:20:00Z"/>
                <w:rFonts w:cs="Arial"/>
              </w:rPr>
            </w:pPr>
            <w:ins w:id="27" w:author="Huawei" w:date="2022-09-20T19:21:00Z">
              <w:r>
                <w:rPr>
                  <w:rFonts w:cs="Arial"/>
                  <w:lang w:eastAsia="en-GB"/>
                </w:rPr>
                <w:t>A</w:t>
              </w:r>
              <w:r w:rsidRPr="00F25C79">
                <w:rPr>
                  <w:rFonts w:cs="Arial"/>
                  <w:lang w:eastAsia="en-GB"/>
                </w:rPr>
                <w:t xml:space="preserve">dditional </w:t>
              </w:r>
            </w:ins>
            <w:ins w:id="28" w:author="Huawei" w:date="2022-09-20T19:22:00Z">
              <w:r>
                <w:rPr>
                  <w:rFonts w:cs="Arial"/>
                  <w:lang w:eastAsia="en-GB"/>
                </w:rPr>
                <w:t>I</w:t>
              </w:r>
            </w:ins>
            <w:ins w:id="29" w:author="Huawei" w:date="2022-09-20T19:21:00Z">
              <w:r w:rsidRPr="00F25C79">
                <w:rPr>
                  <w:rFonts w:cs="Arial"/>
                  <w:lang w:eastAsia="en-GB"/>
                </w:rPr>
                <w:t>dentifier</w:t>
              </w:r>
              <w:r>
                <w:rPr>
                  <w:rFonts w:cs="Arial"/>
                  <w:lang w:eastAsia="en-GB"/>
                </w:rPr>
                <w:t xml:space="preserve"> [name FFS]</w:t>
              </w:r>
            </w:ins>
          </w:p>
        </w:tc>
        <w:tc>
          <w:tcPr>
            <w:tcW w:w="1020" w:type="dxa"/>
          </w:tcPr>
          <w:p w14:paraId="6676DB39" w14:textId="4BD1DAC7" w:rsidR="005F2899" w:rsidRPr="005F2899" w:rsidRDefault="005F2899" w:rsidP="0058364D">
            <w:pPr>
              <w:pStyle w:val="TAL"/>
              <w:rPr>
                <w:ins w:id="30" w:author="Huawei" w:date="2022-09-20T19:20:00Z"/>
                <w:rFonts w:cs="Arial"/>
              </w:rPr>
            </w:pPr>
            <w:ins w:id="31" w:author="Huawei" w:date="2022-09-20T19:22:00Z">
              <w:r>
                <w:rPr>
                  <w:rFonts w:eastAsiaTheme="minorEastAsia" w:cs="Arial" w:hint="eastAsia"/>
                  <w:lang w:eastAsia="zh-CN"/>
                </w:rPr>
                <w:t>O</w:t>
              </w:r>
            </w:ins>
          </w:p>
        </w:tc>
        <w:tc>
          <w:tcPr>
            <w:tcW w:w="1474" w:type="dxa"/>
          </w:tcPr>
          <w:p w14:paraId="78C512A3" w14:textId="77777777" w:rsidR="005F2899" w:rsidRPr="001F5312" w:rsidRDefault="005F2899" w:rsidP="0058364D">
            <w:pPr>
              <w:pStyle w:val="TAL"/>
              <w:rPr>
                <w:ins w:id="32" w:author="Huawei" w:date="2022-09-20T19:20:00Z"/>
                <w:i/>
                <w:lang w:eastAsia="ja-JP"/>
              </w:rPr>
            </w:pPr>
          </w:p>
        </w:tc>
        <w:tc>
          <w:tcPr>
            <w:tcW w:w="1871" w:type="dxa"/>
          </w:tcPr>
          <w:p w14:paraId="3B68FDDD" w14:textId="0ED5CF31" w:rsidR="005F2899" w:rsidRPr="005F2899" w:rsidRDefault="005F2899" w:rsidP="0058364D">
            <w:pPr>
              <w:pStyle w:val="TAL"/>
              <w:rPr>
                <w:ins w:id="33" w:author="Huawei" w:date="2022-09-20T19:20:00Z"/>
                <w:rFonts w:cs="Arial"/>
              </w:rPr>
            </w:pPr>
            <w:ins w:id="34" w:author="Huawei" w:date="2022-09-20T19:22:00Z">
              <w:r>
                <w:rPr>
                  <w:rFonts w:eastAsiaTheme="minorEastAsia" w:cs="Arial" w:hint="eastAsia"/>
                  <w:lang w:eastAsia="zh-CN"/>
                </w:rPr>
                <w:t>F</w:t>
              </w:r>
              <w:r>
                <w:rPr>
                  <w:rFonts w:eastAsiaTheme="minorEastAsia" w:cs="Arial"/>
                  <w:lang w:eastAsia="zh-CN"/>
                </w:rPr>
                <w:t>FS</w:t>
              </w:r>
            </w:ins>
          </w:p>
        </w:tc>
        <w:tc>
          <w:tcPr>
            <w:tcW w:w="2891" w:type="dxa"/>
          </w:tcPr>
          <w:p w14:paraId="45DFCA7F" w14:textId="43D067F7" w:rsidR="005F2899" w:rsidRPr="005F2899" w:rsidRDefault="005F2899" w:rsidP="0058364D">
            <w:pPr>
              <w:pStyle w:val="TAL"/>
              <w:rPr>
                <w:ins w:id="35" w:author="Huawei" w:date="2022-09-20T19:20:00Z"/>
                <w:lang w:eastAsia="ja-JP"/>
              </w:rPr>
            </w:pPr>
            <w:ins w:id="36" w:author="Huawei" w:date="2022-09-20T19:23:00Z">
              <w:r>
                <w:rPr>
                  <w:rFonts w:eastAsiaTheme="minorEastAsia" w:hint="eastAsia"/>
                  <w:lang w:eastAsia="zh-CN"/>
                </w:rPr>
                <w:t>T</w:t>
              </w:r>
              <w:r>
                <w:rPr>
                  <w:rFonts w:eastAsiaTheme="minorEastAsia"/>
                  <w:lang w:eastAsia="zh-CN"/>
                </w:rPr>
                <w:t xml:space="preserve">his IE is used for </w:t>
              </w:r>
              <w:r w:rsidRPr="00F25C79">
                <w:rPr>
                  <w:rFonts w:cs="Arial"/>
                  <w:lang w:eastAsia="en-GB"/>
                </w:rPr>
                <w:t xml:space="preserve">RAN nodes </w:t>
              </w:r>
              <w:r>
                <w:rPr>
                  <w:rFonts w:cs="Arial"/>
                  <w:lang w:eastAsia="en-GB"/>
                </w:rPr>
                <w:t xml:space="preserve">to </w:t>
              </w:r>
              <w:r w:rsidRPr="00F25C79">
                <w:rPr>
                  <w:rFonts w:cs="Arial"/>
                  <w:lang w:eastAsia="en-GB"/>
                </w:rPr>
                <w:t>identify the same MBS service</w:t>
              </w:r>
              <w:r>
                <w:rPr>
                  <w:rFonts w:cs="Arial"/>
                  <w:lang w:eastAsia="en-GB"/>
                </w:rPr>
                <w:t>.</w:t>
              </w:r>
            </w:ins>
          </w:p>
        </w:tc>
      </w:tr>
    </w:tbl>
    <w:p w14:paraId="467DFDB6" w14:textId="77777777" w:rsidR="005F2899" w:rsidRPr="00CB4B7F" w:rsidRDefault="005F2899" w:rsidP="005F2899">
      <w:pPr>
        <w:rPr>
          <w:rFonts w:eastAsiaTheme="minorEastAsia"/>
        </w:rPr>
      </w:pPr>
    </w:p>
    <w:p w14:paraId="6A7B12EB" w14:textId="77777777" w:rsidR="005F2899" w:rsidRPr="000D50C8" w:rsidRDefault="005F2899" w:rsidP="005F2899">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End</w:t>
      </w:r>
      <w:r w:rsidRPr="000D50C8">
        <w:rPr>
          <w:rFonts w:eastAsiaTheme="minorEastAsia"/>
          <w:b/>
          <w:i/>
          <w:color w:val="FF0000"/>
          <w:sz w:val="21"/>
          <w:highlight w:val="yellow"/>
          <w:lang w:eastAsia="zh-CN"/>
        </w:rPr>
        <w:t xml:space="preserve">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01E40A8B" w14:textId="77777777" w:rsidR="005F2899" w:rsidRPr="00CB4B7F" w:rsidRDefault="005F2899" w:rsidP="00CB4B7F"/>
    <w:p w14:paraId="2DC22F26" w14:textId="77777777" w:rsidR="00CB4B7F" w:rsidRPr="00CB4B7F" w:rsidRDefault="00CB4B7F" w:rsidP="00741DE4">
      <w:pPr>
        <w:overflowPunct w:val="0"/>
        <w:autoSpaceDE w:val="0"/>
        <w:autoSpaceDN w:val="0"/>
        <w:adjustRightInd w:val="0"/>
        <w:spacing w:line="300" w:lineRule="auto"/>
        <w:ind w:left="720"/>
        <w:textAlignment w:val="baseline"/>
        <w:rPr>
          <w:rFonts w:eastAsia="MS Mincho"/>
          <w:lang w:eastAsia="ja-JP"/>
        </w:rPr>
      </w:pPr>
    </w:p>
    <w:sectPr w:rsidR="00CB4B7F" w:rsidRPr="00CB4B7F" w:rsidSect="001E238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CBB4DD" w14:textId="77777777" w:rsidR="00864FB7" w:rsidRDefault="00864FB7">
      <w:r>
        <w:separator/>
      </w:r>
    </w:p>
  </w:endnote>
  <w:endnote w:type="continuationSeparator" w:id="0">
    <w:p w14:paraId="710C8AE7" w14:textId="77777777" w:rsidR="00864FB7" w:rsidRDefault="00864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569FB4" w14:textId="77777777" w:rsidR="00864FB7" w:rsidRDefault="00864FB7">
      <w:r>
        <w:separator/>
      </w:r>
    </w:p>
  </w:footnote>
  <w:footnote w:type="continuationSeparator" w:id="0">
    <w:p w14:paraId="0B0AA4B6" w14:textId="77777777" w:rsidR="00864FB7" w:rsidRDefault="00864F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AEA5BB2"/>
    <w:multiLevelType w:val="hybridMultilevel"/>
    <w:tmpl w:val="E60271E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6" w15:restartNumberingAfterBreak="0">
    <w:nsid w:val="27B0320C"/>
    <w:multiLevelType w:val="hybridMultilevel"/>
    <w:tmpl w:val="605C2E2C"/>
    <w:lvl w:ilvl="0" w:tplc="67047D74">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765578C"/>
    <w:multiLevelType w:val="hybridMultilevel"/>
    <w:tmpl w:val="CA98D8AC"/>
    <w:lvl w:ilvl="0" w:tplc="BC6293A0">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6A6AFB"/>
    <w:multiLevelType w:val="hybridMultilevel"/>
    <w:tmpl w:val="EFECE18E"/>
    <w:lvl w:ilvl="0" w:tplc="3280B428">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B93E1E"/>
    <w:multiLevelType w:val="hybridMultilevel"/>
    <w:tmpl w:val="64DCE1FA"/>
    <w:lvl w:ilvl="0" w:tplc="3268110C">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5" w15:restartNumberingAfterBreak="0">
    <w:nsid w:val="788A0885"/>
    <w:multiLevelType w:val="hybridMultilevel"/>
    <w:tmpl w:val="F198F43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9C12752"/>
    <w:multiLevelType w:val="hybridMultilevel"/>
    <w:tmpl w:val="EB4EA6C0"/>
    <w:lvl w:ilvl="0" w:tplc="3280B428">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17"/>
  </w:num>
  <w:num w:numId="4">
    <w:abstractNumId w:val="14"/>
  </w:num>
  <w:num w:numId="5">
    <w:abstractNumId w:val="0"/>
  </w:num>
  <w:num w:numId="6">
    <w:abstractNumId w:val="4"/>
  </w:num>
  <w:num w:numId="7">
    <w:abstractNumId w:val="9"/>
  </w:num>
  <w:num w:numId="8">
    <w:abstractNumId w:val="10"/>
  </w:num>
  <w:num w:numId="9">
    <w:abstractNumId w:val="5"/>
  </w:num>
  <w:num w:numId="10">
    <w:abstractNumId w:val="7"/>
  </w:num>
  <w:num w:numId="11">
    <w:abstractNumId w:val="13"/>
  </w:num>
  <w:num w:numId="12">
    <w:abstractNumId w:val="15"/>
  </w:num>
  <w:num w:numId="13">
    <w:abstractNumId w:val="8"/>
  </w:num>
  <w:num w:numId="14">
    <w:abstractNumId w:val="12"/>
  </w:num>
  <w:num w:numId="15">
    <w:abstractNumId w:val="6"/>
  </w:num>
  <w:num w:numId="16">
    <w:abstractNumId w:val="16"/>
  </w:num>
  <w:num w:numId="17">
    <w:abstractNumId w:val="11"/>
  </w:num>
  <w:num w:numId="18">
    <w:abstractNumId w:val="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12F"/>
    <w:rsid w:val="00003904"/>
    <w:rsid w:val="00003DF6"/>
    <w:rsid w:val="00003FCF"/>
    <w:rsid w:val="000044DA"/>
    <w:rsid w:val="0000613E"/>
    <w:rsid w:val="000068C4"/>
    <w:rsid w:val="00006AA0"/>
    <w:rsid w:val="00006F81"/>
    <w:rsid w:val="000110CA"/>
    <w:rsid w:val="00011674"/>
    <w:rsid w:val="000118F6"/>
    <w:rsid w:val="00013CB8"/>
    <w:rsid w:val="00014D1E"/>
    <w:rsid w:val="00015330"/>
    <w:rsid w:val="0001565F"/>
    <w:rsid w:val="0001701A"/>
    <w:rsid w:val="00017C43"/>
    <w:rsid w:val="000205C0"/>
    <w:rsid w:val="00020BFF"/>
    <w:rsid w:val="00021A86"/>
    <w:rsid w:val="000224E8"/>
    <w:rsid w:val="00022E4A"/>
    <w:rsid w:val="00022F04"/>
    <w:rsid w:val="00023E5C"/>
    <w:rsid w:val="00025434"/>
    <w:rsid w:val="0002747B"/>
    <w:rsid w:val="00031567"/>
    <w:rsid w:val="000324F6"/>
    <w:rsid w:val="00032AB8"/>
    <w:rsid w:val="0003309C"/>
    <w:rsid w:val="0003419C"/>
    <w:rsid w:val="0003433C"/>
    <w:rsid w:val="000346B7"/>
    <w:rsid w:val="00035002"/>
    <w:rsid w:val="000357E9"/>
    <w:rsid w:val="00037B33"/>
    <w:rsid w:val="00040B64"/>
    <w:rsid w:val="0004127F"/>
    <w:rsid w:val="000421C4"/>
    <w:rsid w:val="00042995"/>
    <w:rsid w:val="00043BC5"/>
    <w:rsid w:val="0004421D"/>
    <w:rsid w:val="000442D9"/>
    <w:rsid w:val="00044562"/>
    <w:rsid w:val="00044797"/>
    <w:rsid w:val="000460B7"/>
    <w:rsid w:val="000468A5"/>
    <w:rsid w:val="000470AD"/>
    <w:rsid w:val="00047A86"/>
    <w:rsid w:val="00047D2B"/>
    <w:rsid w:val="000502EF"/>
    <w:rsid w:val="0005055D"/>
    <w:rsid w:val="00052018"/>
    <w:rsid w:val="000520DD"/>
    <w:rsid w:val="0005476A"/>
    <w:rsid w:val="00054CEB"/>
    <w:rsid w:val="00057452"/>
    <w:rsid w:val="00057F83"/>
    <w:rsid w:val="00061B84"/>
    <w:rsid w:val="000622D3"/>
    <w:rsid w:val="00062A3B"/>
    <w:rsid w:val="00063124"/>
    <w:rsid w:val="00064173"/>
    <w:rsid w:val="000655EF"/>
    <w:rsid w:val="00070CDD"/>
    <w:rsid w:val="00072EDF"/>
    <w:rsid w:val="000730B8"/>
    <w:rsid w:val="00073609"/>
    <w:rsid w:val="000737BB"/>
    <w:rsid w:val="00073C97"/>
    <w:rsid w:val="00075247"/>
    <w:rsid w:val="00076E9F"/>
    <w:rsid w:val="00081C37"/>
    <w:rsid w:val="00083024"/>
    <w:rsid w:val="000832CF"/>
    <w:rsid w:val="00083842"/>
    <w:rsid w:val="000843D9"/>
    <w:rsid w:val="00084F0C"/>
    <w:rsid w:val="00084F5E"/>
    <w:rsid w:val="00085DF3"/>
    <w:rsid w:val="00086B96"/>
    <w:rsid w:val="00090975"/>
    <w:rsid w:val="00091874"/>
    <w:rsid w:val="000918C5"/>
    <w:rsid w:val="00093E22"/>
    <w:rsid w:val="00094829"/>
    <w:rsid w:val="0009762D"/>
    <w:rsid w:val="00097964"/>
    <w:rsid w:val="00097992"/>
    <w:rsid w:val="00097FD1"/>
    <w:rsid w:val="000A0424"/>
    <w:rsid w:val="000A096D"/>
    <w:rsid w:val="000A10EB"/>
    <w:rsid w:val="000A2D64"/>
    <w:rsid w:val="000A337E"/>
    <w:rsid w:val="000A3769"/>
    <w:rsid w:val="000A394F"/>
    <w:rsid w:val="000A3CD7"/>
    <w:rsid w:val="000A4C5A"/>
    <w:rsid w:val="000A689E"/>
    <w:rsid w:val="000A6CBD"/>
    <w:rsid w:val="000B13E4"/>
    <w:rsid w:val="000B2593"/>
    <w:rsid w:val="000B48A6"/>
    <w:rsid w:val="000B4B4A"/>
    <w:rsid w:val="000B54C1"/>
    <w:rsid w:val="000B5774"/>
    <w:rsid w:val="000B5F7E"/>
    <w:rsid w:val="000B6C2D"/>
    <w:rsid w:val="000B78CC"/>
    <w:rsid w:val="000C00E1"/>
    <w:rsid w:val="000C42DD"/>
    <w:rsid w:val="000C4588"/>
    <w:rsid w:val="000C4E93"/>
    <w:rsid w:val="000C6CBB"/>
    <w:rsid w:val="000C6D76"/>
    <w:rsid w:val="000C6E31"/>
    <w:rsid w:val="000C7168"/>
    <w:rsid w:val="000D0344"/>
    <w:rsid w:val="000D234D"/>
    <w:rsid w:val="000D3B23"/>
    <w:rsid w:val="000D468C"/>
    <w:rsid w:val="000D5EC9"/>
    <w:rsid w:val="000D65EB"/>
    <w:rsid w:val="000E02F8"/>
    <w:rsid w:val="000E13C9"/>
    <w:rsid w:val="000E2276"/>
    <w:rsid w:val="000E301C"/>
    <w:rsid w:val="000E3370"/>
    <w:rsid w:val="000E33C3"/>
    <w:rsid w:val="000E3D4A"/>
    <w:rsid w:val="000E4329"/>
    <w:rsid w:val="000E558F"/>
    <w:rsid w:val="000E7C81"/>
    <w:rsid w:val="000F025B"/>
    <w:rsid w:val="000F1FC4"/>
    <w:rsid w:val="000F446E"/>
    <w:rsid w:val="000F5047"/>
    <w:rsid w:val="000F6965"/>
    <w:rsid w:val="000F6B23"/>
    <w:rsid w:val="000F6E6D"/>
    <w:rsid w:val="000F7A9D"/>
    <w:rsid w:val="000F7B91"/>
    <w:rsid w:val="00100151"/>
    <w:rsid w:val="0010048D"/>
    <w:rsid w:val="00100609"/>
    <w:rsid w:val="00100BFE"/>
    <w:rsid w:val="00101C00"/>
    <w:rsid w:val="00101C0B"/>
    <w:rsid w:val="001024B9"/>
    <w:rsid w:val="001053B5"/>
    <w:rsid w:val="0010634F"/>
    <w:rsid w:val="00107EFF"/>
    <w:rsid w:val="00107FF6"/>
    <w:rsid w:val="0011083A"/>
    <w:rsid w:val="00110973"/>
    <w:rsid w:val="00110CE9"/>
    <w:rsid w:val="001119E6"/>
    <w:rsid w:val="00112BD6"/>
    <w:rsid w:val="00112C1D"/>
    <w:rsid w:val="001133CF"/>
    <w:rsid w:val="00113571"/>
    <w:rsid w:val="0011437A"/>
    <w:rsid w:val="00114EB0"/>
    <w:rsid w:val="001177F1"/>
    <w:rsid w:val="00117B42"/>
    <w:rsid w:val="00117E84"/>
    <w:rsid w:val="00121CA2"/>
    <w:rsid w:val="0012227B"/>
    <w:rsid w:val="001227E7"/>
    <w:rsid w:val="00125A22"/>
    <w:rsid w:val="00126539"/>
    <w:rsid w:val="00126BF7"/>
    <w:rsid w:val="00130347"/>
    <w:rsid w:val="0013091C"/>
    <w:rsid w:val="00130C8A"/>
    <w:rsid w:val="001312D1"/>
    <w:rsid w:val="0013156C"/>
    <w:rsid w:val="00131814"/>
    <w:rsid w:val="00131EA5"/>
    <w:rsid w:val="0013204A"/>
    <w:rsid w:val="00132625"/>
    <w:rsid w:val="001354D4"/>
    <w:rsid w:val="00135B09"/>
    <w:rsid w:val="00136609"/>
    <w:rsid w:val="00140232"/>
    <w:rsid w:val="0014087A"/>
    <w:rsid w:val="00141333"/>
    <w:rsid w:val="00141DD6"/>
    <w:rsid w:val="00142573"/>
    <w:rsid w:val="00144AA6"/>
    <w:rsid w:val="0014638D"/>
    <w:rsid w:val="0015093A"/>
    <w:rsid w:val="00150FD5"/>
    <w:rsid w:val="00152608"/>
    <w:rsid w:val="001551A2"/>
    <w:rsid w:val="0015526C"/>
    <w:rsid w:val="00157372"/>
    <w:rsid w:val="0016006A"/>
    <w:rsid w:val="0016044E"/>
    <w:rsid w:val="00160DF5"/>
    <w:rsid w:val="001636D5"/>
    <w:rsid w:val="00163EEC"/>
    <w:rsid w:val="001647B3"/>
    <w:rsid w:val="00165014"/>
    <w:rsid w:val="00165625"/>
    <w:rsid w:val="001679FD"/>
    <w:rsid w:val="00167A7E"/>
    <w:rsid w:val="00170C6F"/>
    <w:rsid w:val="0017100B"/>
    <w:rsid w:val="00171BB0"/>
    <w:rsid w:val="00171F68"/>
    <w:rsid w:val="001737EE"/>
    <w:rsid w:val="00173A4E"/>
    <w:rsid w:val="00176F06"/>
    <w:rsid w:val="00177369"/>
    <w:rsid w:val="001775C4"/>
    <w:rsid w:val="001778DC"/>
    <w:rsid w:val="00177ED9"/>
    <w:rsid w:val="0018017B"/>
    <w:rsid w:val="00181069"/>
    <w:rsid w:val="00184EF7"/>
    <w:rsid w:val="00185A40"/>
    <w:rsid w:val="001860A0"/>
    <w:rsid w:val="00186177"/>
    <w:rsid w:val="0019227A"/>
    <w:rsid w:val="00195650"/>
    <w:rsid w:val="001977C8"/>
    <w:rsid w:val="00197C7B"/>
    <w:rsid w:val="001A1B88"/>
    <w:rsid w:val="001A1F92"/>
    <w:rsid w:val="001A2382"/>
    <w:rsid w:val="001A34F0"/>
    <w:rsid w:val="001A38C1"/>
    <w:rsid w:val="001A68F4"/>
    <w:rsid w:val="001A6CB0"/>
    <w:rsid w:val="001B0FAA"/>
    <w:rsid w:val="001B1D9D"/>
    <w:rsid w:val="001B1FB4"/>
    <w:rsid w:val="001B2FCB"/>
    <w:rsid w:val="001B3D7B"/>
    <w:rsid w:val="001B415E"/>
    <w:rsid w:val="001B511A"/>
    <w:rsid w:val="001B57B0"/>
    <w:rsid w:val="001B5EBF"/>
    <w:rsid w:val="001B6380"/>
    <w:rsid w:val="001B6CDE"/>
    <w:rsid w:val="001B7CA3"/>
    <w:rsid w:val="001C022C"/>
    <w:rsid w:val="001C0C67"/>
    <w:rsid w:val="001C111C"/>
    <w:rsid w:val="001C1982"/>
    <w:rsid w:val="001C224B"/>
    <w:rsid w:val="001C2AB9"/>
    <w:rsid w:val="001C2DD3"/>
    <w:rsid w:val="001C4A8B"/>
    <w:rsid w:val="001C5F62"/>
    <w:rsid w:val="001C6466"/>
    <w:rsid w:val="001C6FB6"/>
    <w:rsid w:val="001C7507"/>
    <w:rsid w:val="001D1842"/>
    <w:rsid w:val="001D1EAA"/>
    <w:rsid w:val="001D2965"/>
    <w:rsid w:val="001D4FA8"/>
    <w:rsid w:val="001D504E"/>
    <w:rsid w:val="001D6F72"/>
    <w:rsid w:val="001D711B"/>
    <w:rsid w:val="001D747D"/>
    <w:rsid w:val="001E0B57"/>
    <w:rsid w:val="001E0E99"/>
    <w:rsid w:val="001E1A4D"/>
    <w:rsid w:val="001E2382"/>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86B"/>
    <w:rsid w:val="001F7A97"/>
    <w:rsid w:val="00200340"/>
    <w:rsid w:val="00200CAC"/>
    <w:rsid w:val="002010F1"/>
    <w:rsid w:val="0020116F"/>
    <w:rsid w:val="0020138F"/>
    <w:rsid w:val="002023A8"/>
    <w:rsid w:val="002023FE"/>
    <w:rsid w:val="002042A1"/>
    <w:rsid w:val="0020587A"/>
    <w:rsid w:val="00205B9C"/>
    <w:rsid w:val="00206268"/>
    <w:rsid w:val="00206464"/>
    <w:rsid w:val="00207048"/>
    <w:rsid w:val="002074AD"/>
    <w:rsid w:val="00207793"/>
    <w:rsid w:val="002107B2"/>
    <w:rsid w:val="0021160E"/>
    <w:rsid w:val="00212651"/>
    <w:rsid w:val="00214991"/>
    <w:rsid w:val="00220898"/>
    <w:rsid w:val="002214AD"/>
    <w:rsid w:val="0022182B"/>
    <w:rsid w:val="00223223"/>
    <w:rsid w:val="002234EB"/>
    <w:rsid w:val="00223971"/>
    <w:rsid w:val="0022409C"/>
    <w:rsid w:val="0022418F"/>
    <w:rsid w:val="0022499C"/>
    <w:rsid w:val="00224B6C"/>
    <w:rsid w:val="00225BF4"/>
    <w:rsid w:val="002261DC"/>
    <w:rsid w:val="002263AA"/>
    <w:rsid w:val="00226AF5"/>
    <w:rsid w:val="002277A5"/>
    <w:rsid w:val="002310C6"/>
    <w:rsid w:val="002313BF"/>
    <w:rsid w:val="00231E54"/>
    <w:rsid w:val="002321E8"/>
    <w:rsid w:val="002322F7"/>
    <w:rsid w:val="002323C1"/>
    <w:rsid w:val="00232E93"/>
    <w:rsid w:val="002332CB"/>
    <w:rsid w:val="00233349"/>
    <w:rsid w:val="0023360F"/>
    <w:rsid w:val="00234668"/>
    <w:rsid w:val="00234F69"/>
    <w:rsid w:val="00235251"/>
    <w:rsid w:val="00235633"/>
    <w:rsid w:val="00235B4C"/>
    <w:rsid w:val="00236705"/>
    <w:rsid w:val="0023683D"/>
    <w:rsid w:val="002369CB"/>
    <w:rsid w:val="002376A3"/>
    <w:rsid w:val="002379A1"/>
    <w:rsid w:val="00237E48"/>
    <w:rsid w:val="00241AD4"/>
    <w:rsid w:val="0024335F"/>
    <w:rsid w:val="00243BC1"/>
    <w:rsid w:val="00244332"/>
    <w:rsid w:val="00245042"/>
    <w:rsid w:val="00245B23"/>
    <w:rsid w:val="00245B58"/>
    <w:rsid w:val="00246DE8"/>
    <w:rsid w:val="0025022A"/>
    <w:rsid w:val="00250854"/>
    <w:rsid w:val="00250FEB"/>
    <w:rsid w:val="00251648"/>
    <w:rsid w:val="002516C9"/>
    <w:rsid w:val="0025228F"/>
    <w:rsid w:val="002530BE"/>
    <w:rsid w:val="00253E55"/>
    <w:rsid w:val="00257195"/>
    <w:rsid w:val="00257395"/>
    <w:rsid w:val="002578D8"/>
    <w:rsid w:val="002613A5"/>
    <w:rsid w:val="0026312C"/>
    <w:rsid w:val="00267881"/>
    <w:rsid w:val="002723F2"/>
    <w:rsid w:val="00273821"/>
    <w:rsid w:val="00273FC1"/>
    <w:rsid w:val="00274E67"/>
    <w:rsid w:val="002756EB"/>
    <w:rsid w:val="00275D12"/>
    <w:rsid w:val="002767AC"/>
    <w:rsid w:val="00276CD2"/>
    <w:rsid w:val="0027786E"/>
    <w:rsid w:val="00277A1E"/>
    <w:rsid w:val="0028062F"/>
    <w:rsid w:val="002808AD"/>
    <w:rsid w:val="002809AF"/>
    <w:rsid w:val="00280FEC"/>
    <w:rsid w:val="00281EB0"/>
    <w:rsid w:val="00283A31"/>
    <w:rsid w:val="0028456D"/>
    <w:rsid w:val="00284F06"/>
    <w:rsid w:val="00285749"/>
    <w:rsid w:val="0028675B"/>
    <w:rsid w:val="00291C40"/>
    <w:rsid w:val="00292604"/>
    <w:rsid w:val="002928C7"/>
    <w:rsid w:val="00292EAA"/>
    <w:rsid w:val="002934AE"/>
    <w:rsid w:val="00293D64"/>
    <w:rsid w:val="00293D85"/>
    <w:rsid w:val="002952E2"/>
    <w:rsid w:val="00295352"/>
    <w:rsid w:val="0029573B"/>
    <w:rsid w:val="002959FF"/>
    <w:rsid w:val="00295C05"/>
    <w:rsid w:val="00295D94"/>
    <w:rsid w:val="00295F7E"/>
    <w:rsid w:val="002962CA"/>
    <w:rsid w:val="002A0DE3"/>
    <w:rsid w:val="002A3934"/>
    <w:rsid w:val="002A622D"/>
    <w:rsid w:val="002A6FBE"/>
    <w:rsid w:val="002B1B23"/>
    <w:rsid w:val="002B1C9E"/>
    <w:rsid w:val="002B1E85"/>
    <w:rsid w:val="002B3074"/>
    <w:rsid w:val="002B4A9F"/>
    <w:rsid w:val="002B565A"/>
    <w:rsid w:val="002B59FE"/>
    <w:rsid w:val="002B689A"/>
    <w:rsid w:val="002B7766"/>
    <w:rsid w:val="002C0571"/>
    <w:rsid w:val="002C0977"/>
    <w:rsid w:val="002C0C32"/>
    <w:rsid w:val="002C1BAE"/>
    <w:rsid w:val="002C24E5"/>
    <w:rsid w:val="002C28CD"/>
    <w:rsid w:val="002C3271"/>
    <w:rsid w:val="002C3F9C"/>
    <w:rsid w:val="002C4745"/>
    <w:rsid w:val="002C4BB7"/>
    <w:rsid w:val="002C5758"/>
    <w:rsid w:val="002C5BCD"/>
    <w:rsid w:val="002C63B6"/>
    <w:rsid w:val="002C7216"/>
    <w:rsid w:val="002C73CF"/>
    <w:rsid w:val="002C7B02"/>
    <w:rsid w:val="002D0FFF"/>
    <w:rsid w:val="002D1D19"/>
    <w:rsid w:val="002D2931"/>
    <w:rsid w:val="002D2A92"/>
    <w:rsid w:val="002D32AD"/>
    <w:rsid w:val="002D3445"/>
    <w:rsid w:val="002D3991"/>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4D0"/>
    <w:rsid w:val="002E5A45"/>
    <w:rsid w:val="002E5DEF"/>
    <w:rsid w:val="002E5E1A"/>
    <w:rsid w:val="002E74B9"/>
    <w:rsid w:val="002F03BC"/>
    <w:rsid w:val="002F1E63"/>
    <w:rsid w:val="002F4309"/>
    <w:rsid w:val="002F4657"/>
    <w:rsid w:val="002F55B2"/>
    <w:rsid w:val="002F6B54"/>
    <w:rsid w:val="002F7A88"/>
    <w:rsid w:val="003001D0"/>
    <w:rsid w:val="00302459"/>
    <w:rsid w:val="003028B2"/>
    <w:rsid w:val="00302E27"/>
    <w:rsid w:val="00303421"/>
    <w:rsid w:val="003038EC"/>
    <w:rsid w:val="00303DCF"/>
    <w:rsid w:val="003045A8"/>
    <w:rsid w:val="00305706"/>
    <w:rsid w:val="00305BD4"/>
    <w:rsid w:val="00305EE5"/>
    <w:rsid w:val="0030696B"/>
    <w:rsid w:val="003079D9"/>
    <w:rsid w:val="00310AAF"/>
    <w:rsid w:val="00310F20"/>
    <w:rsid w:val="0031179C"/>
    <w:rsid w:val="00312856"/>
    <w:rsid w:val="0031543D"/>
    <w:rsid w:val="00315954"/>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053"/>
    <w:rsid w:val="00336954"/>
    <w:rsid w:val="003371C6"/>
    <w:rsid w:val="003402FF"/>
    <w:rsid w:val="00340FC5"/>
    <w:rsid w:val="00341115"/>
    <w:rsid w:val="0034147B"/>
    <w:rsid w:val="00342A3B"/>
    <w:rsid w:val="00342E26"/>
    <w:rsid w:val="003436A3"/>
    <w:rsid w:val="00343FB8"/>
    <w:rsid w:val="003452B6"/>
    <w:rsid w:val="00345F27"/>
    <w:rsid w:val="00347361"/>
    <w:rsid w:val="0035052F"/>
    <w:rsid w:val="00351133"/>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43FC"/>
    <w:rsid w:val="00366FA1"/>
    <w:rsid w:val="00367757"/>
    <w:rsid w:val="0037004C"/>
    <w:rsid w:val="003703CB"/>
    <w:rsid w:val="0037119B"/>
    <w:rsid w:val="003716D6"/>
    <w:rsid w:val="00371EED"/>
    <w:rsid w:val="00372A7D"/>
    <w:rsid w:val="00373E10"/>
    <w:rsid w:val="0037427C"/>
    <w:rsid w:val="003809BE"/>
    <w:rsid w:val="00380EBB"/>
    <w:rsid w:val="003819DC"/>
    <w:rsid w:val="00381C0D"/>
    <w:rsid w:val="00381F6C"/>
    <w:rsid w:val="00382B41"/>
    <w:rsid w:val="00384193"/>
    <w:rsid w:val="00384EED"/>
    <w:rsid w:val="003852F4"/>
    <w:rsid w:val="003862C3"/>
    <w:rsid w:val="00387985"/>
    <w:rsid w:val="00390EDA"/>
    <w:rsid w:val="003919BC"/>
    <w:rsid w:val="00391BE3"/>
    <w:rsid w:val="003923AD"/>
    <w:rsid w:val="00393AB1"/>
    <w:rsid w:val="00393C91"/>
    <w:rsid w:val="00393FA3"/>
    <w:rsid w:val="0039412B"/>
    <w:rsid w:val="00394CE1"/>
    <w:rsid w:val="00394CF5"/>
    <w:rsid w:val="0039604D"/>
    <w:rsid w:val="00396450"/>
    <w:rsid w:val="003A2E9C"/>
    <w:rsid w:val="003A38B6"/>
    <w:rsid w:val="003A3A80"/>
    <w:rsid w:val="003A41E4"/>
    <w:rsid w:val="003A4FE1"/>
    <w:rsid w:val="003A557A"/>
    <w:rsid w:val="003A6D6C"/>
    <w:rsid w:val="003A7550"/>
    <w:rsid w:val="003B3036"/>
    <w:rsid w:val="003B3117"/>
    <w:rsid w:val="003B3EDC"/>
    <w:rsid w:val="003B5800"/>
    <w:rsid w:val="003B7C7F"/>
    <w:rsid w:val="003C0222"/>
    <w:rsid w:val="003C1312"/>
    <w:rsid w:val="003C1B82"/>
    <w:rsid w:val="003C3310"/>
    <w:rsid w:val="003C4C53"/>
    <w:rsid w:val="003C5549"/>
    <w:rsid w:val="003C6B24"/>
    <w:rsid w:val="003C6D51"/>
    <w:rsid w:val="003C7216"/>
    <w:rsid w:val="003D0F1F"/>
    <w:rsid w:val="003D17A2"/>
    <w:rsid w:val="003D1A37"/>
    <w:rsid w:val="003D4B4C"/>
    <w:rsid w:val="003D4CBF"/>
    <w:rsid w:val="003D5DCB"/>
    <w:rsid w:val="003D6692"/>
    <w:rsid w:val="003D6F36"/>
    <w:rsid w:val="003E0E02"/>
    <w:rsid w:val="003E0E80"/>
    <w:rsid w:val="003E2447"/>
    <w:rsid w:val="003E2C7B"/>
    <w:rsid w:val="003E3ABC"/>
    <w:rsid w:val="003E47BE"/>
    <w:rsid w:val="003E4F0B"/>
    <w:rsid w:val="003E576C"/>
    <w:rsid w:val="003E6759"/>
    <w:rsid w:val="003E69F6"/>
    <w:rsid w:val="003E6C2A"/>
    <w:rsid w:val="003E71D0"/>
    <w:rsid w:val="003E7F9C"/>
    <w:rsid w:val="003F1A72"/>
    <w:rsid w:val="003F1DA4"/>
    <w:rsid w:val="003F1DBB"/>
    <w:rsid w:val="003F21A6"/>
    <w:rsid w:val="003F2306"/>
    <w:rsid w:val="003F23EC"/>
    <w:rsid w:val="003F27D5"/>
    <w:rsid w:val="003F2910"/>
    <w:rsid w:val="003F2930"/>
    <w:rsid w:val="003F451F"/>
    <w:rsid w:val="003F5304"/>
    <w:rsid w:val="003F5516"/>
    <w:rsid w:val="003F564B"/>
    <w:rsid w:val="003F5692"/>
    <w:rsid w:val="003F6A59"/>
    <w:rsid w:val="00400B92"/>
    <w:rsid w:val="00402444"/>
    <w:rsid w:val="004031B6"/>
    <w:rsid w:val="0040734E"/>
    <w:rsid w:val="00407AFD"/>
    <w:rsid w:val="00407F9F"/>
    <w:rsid w:val="00410A90"/>
    <w:rsid w:val="004122AC"/>
    <w:rsid w:val="00412DC2"/>
    <w:rsid w:val="004131D9"/>
    <w:rsid w:val="0041390E"/>
    <w:rsid w:val="00414BB3"/>
    <w:rsid w:val="00414FB2"/>
    <w:rsid w:val="00415963"/>
    <w:rsid w:val="0041669D"/>
    <w:rsid w:val="00416961"/>
    <w:rsid w:val="00416AC5"/>
    <w:rsid w:val="004201F7"/>
    <w:rsid w:val="004217C3"/>
    <w:rsid w:val="00421EAB"/>
    <w:rsid w:val="0042327A"/>
    <w:rsid w:val="0042735E"/>
    <w:rsid w:val="00433E63"/>
    <w:rsid w:val="00434BE2"/>
    <w:rsid w:val="00435C19"/>
    <w:rsid w:val="00435C42"/>
    <w:rsid w:val="00437000"/>
    <w:rsid w:val="00437A99"/>
    <w:rsid w:val="00444983"/>
    <w:rsid w:val="00444F8C"/>
    <w:rsid w:val="004453C9"/>
    <w:rsid w:val="004454D0"/>
    <w:rsid w:val="00445A1C"/>
    <w:rsid w:val="0044674B"/>
    <w:rsid w:val="00446771"/>
    <w:rsid w:val="00453767"/>
    <w:rsid w:val="00453897"/>
    <w:rsid w:val="00454B84"/>
    <w:rsid w:val="004555BE"/>
    <w:rsid w:val="00455A86"/>
    <w:rsid w:val="00455F90"/>
    <w:rsid w:val="004567A8"/>
    <w:rsid w:val="00456EF9"/>
    <w:rsid w:val="00456FB2"/>
    <w:rsid w:val="00457E35"/>
    <w:rsid w:val="0046072B"/>
    <w:rsid w:val="004607BA"/>
    <w:rsid w:val="00460DFE"/>
    <w:rsid w:val="00462F59"/>
    <w:rsid w:val="004667D7"/>
    <w:rsid w:val="0046689E"/>
    <w:rsid w:val="00466B68"/>
    <w:rsid w:val="00466F57"/>
    <w:rsid w:val="00467069"/>
    <w:rsid w:val="004678D4"/>
    <w:rsid w:val="00471813"/>
    <w:rsid w:val="0047197D"/>
    <w:rsid w:val="00471C06"/>
    <w:rsid w:val="00472352"/>
    <w:rsid w:val="004736B9"/>
    <w:rsid w:val="00473B6E"/>
    <w:rsid w:val="0047550E"/>
    <w:rsid w:val="00475FA8"/>
    <w:rsid w:val="004761B3"/>
    <w:rsid w:val="0047739E"/>
    <w:rsid w:val="0048204D"/>
    <w:rsid w:val="004822A4"/>
    <w:rsid w:val="00483D3E"/>
    <w:rsid w:val="00483ED7"/>
    <w:rsid w:val="004865D5"/>
    <w:rsid w:val="00486D5B"/>
    <w:rsid w:val="0048778D"/>
    <w:rsid w:val="004905B3"/>
    <w:rsid w:val="0049166A"/>
    <w:rsid w:val="00491784"/>
    <w:rsid w:val="00491C2A"/>
    <w:rsid w:val="00491F4A"/>
    <w:rsid w:val="00492263"/>
    <w:rsid w:val="0049231F"/>
    <w:rsid w:val="00492450"/>
    <w:rsid w:val="004938DF"/>
    <w:rsid w:val="00493D19"/>
    <w:rsid w:val="00494A79"/>
    <w:rsid w:val="00494E96"/>
    <w:rsid w:val="00495A6C"/>
    <w:rsid w:val="00496A9B"/>
    <w:rsid w:val="00497837"/>
    <w:rsid w:val="004A057E"/>
    <w:rsid w:val="004A0962"/>
    <w:rsid w:val="004A0BE8"/>
    <w:rsid w:val="004A1824"/>
    <w:rsid w:val="004A2817"/>
    <w:rsid w:val="004A2EF8"/>
    <w:rsid w:val="004A35BF"/>
    <w:rsid w:val="004A3677"/>
    <w:rsid w:val="004A49E9"/>
    <w:rsid w:val="004A53B1"/>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5A98"/>
    <w:rsid w:val="004C702B"/>
    <w:rsid w:val="004C7705"/>
    <w:rsid w:val="004D0597"/>
    <w:rsid w:val="004D221A"/>
    <w:rsid w:val="004D244F"/>
    <w:rsid w:val="004D4C82"/>
    <w:rsid w:val="004D5606"/>
    <w:rsid w:val="004D6157"/>
    <w:rsid w:val="004D679B"/>
    <w:rsid w:val="004D6AA8"/>
    <w:rsid w:val="004E118E"/>
    <w:rsid w:val="004E1D68"/>
    <w:rsid w:val="004E22D6"/>
    <w:rsid w:val="004E6920"/>
    <w:rsid w:val="004E7EAF"/>
    <w:rsid w:val="004F0D89"/>
    <w:rsid w:val="004F215A"/>
    <w:rsid w:val="004F2ABD"/>
    <w:rsid w:val="004F2B49"/>
    <w:rsid w:val="004F2C82"/>
    <w:rsid w:val="004F30D4"/>
    <w:rsid w:val="004F3427"/>
    <w:rsid w:val="004F34D4"/>
    <w:rsid w:val="004F3BBB"/>
    <w:rsid w:val="004F5418"/>
    <w:rsid w:val="004F58BC"/>
    <w:rsid w:val="004F60A9"/>
    <w:rsid w:val="004F6211"/>
    <w:rsid w:val="004F6F3D"/>
    <w:rsid w:val="004F73A5"/>
    <w:rsid w:val="004F76F4"/>
    <w:rsid w:val="004F789C"/>
    <w:rsid w:val="00501087"/>
    <w:rsid w:val="00502CE9"/>
    <w:rsid w:val="00503992"/>
    <w:rsid w:val="00503D62"/>
    <w:rsid w:val="00504ABB"/>
    <w:rsid w:val="00504E75"/>
    <w:rsid w:val="005058E9"/>
    <w:rsid w:val="00506CEC"/>
    <w:rsid w:val="00510F75"/>
    <w:rsid w:val="005125DD"/>
    <w:rsid w:val="00512908"/>
    <w:rsid w:val="0051371E"/>
    <w:rsid w:val="0051466A"/>
    <w:rsid w:val="005146F4"/>
    <w:rsid w:val="00514BA5"/>
    <w:rsid w:val="00514D26"/>
    <w:rsid w:val="00516344"/>
    <w:rsid w:val="0051671D"/>
    <w:rsid w:val="00516808"/>
    <w:rsid w:val="005203B7"/>
    <w:rsid w:val="0052072E"/>
    <w:rsid w:val="005223F3"/>
    <w:rsid w:val="0052271C"/>
    <w:rsid w:val="00522A48"/>
    <w:rsid w:val="00523857"/>
    <w:rsid w:val="00523B56"/>
    <w:rsid w:val="005242AC"/>
    <w:rsid w:val="00524674"/>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0BE2"/>
    <w:rsid w:val="00541256"/>
    <w:rsid w:val="0054438E"/>
    <w:rsid w:val="005456E5"/>
    <w:rsid w:val="00546EF4"/>
    <w:rsid w:val="0054785C"/>
    <w:rsid w:val="005501A1"/>
    <w:rsid w:val="00550DD0"/>
    <w:rsid w:val="00551346"/>
    <w:rsid w:val="00551C3E"/>
    <w:rsid w:val="00551DDD"/>
    <w:rsid w:val="005529AE"/>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12F1"/>
    <w:rsid w:val="0057269C"/>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B5F"/>
    <w:rsid w:val="00586DD7"/>
    <w:rsid w:val="00586F21"/>
    <w:rsid w:val="005878C5"/>
    <w:rsid w:val="005936AE"/>
    <w:rsid w:val="005936AF"/>
    <w:rsid w:val="005944E5"/>
    <w:rsid w:val="0059611C"/>
    <w:rsid w:val="005A2C0F"/>
    <w:rsid w:val="005A3E77"/>
    <w:rsid w:val="005A5317"/>
    <w:rsid w:val="005A5B67"/>
    <w:rsid w:val="005A6AE0"/>
    <w:rsid w:val="005A6F63"/>
    <w:rsid w:val="005A6FA4"/>
    <w:rsid w:val="005A77C6"/>
    <w:rsid w:val="005B0621"/>
    <w:rsid w:val="005B142A"/>
    <w:rsid w:val="005B17D5"/>
    <w:rsid w:val="005B21D8"/>
    <w:rsid w:val="005B286F"/>
    <w:rsid w:val="005B288E"/>
    <w:rsid w:val="005B36E8"/>
    <w:rsid w:val="005B5098"/>
    <w:rsid w:val="005B57AD"/>
    <w:rsid w:val="005B662F"/>
    <w:rsid w:val="005B79EA"/>
    <w:rsid w:val="005C00E9"/>
    <w:rsid w:val="005C0B1C"/>
    <w:rsid w:val="005C25B7"/>
    <w:rsid w:val="005C3EA0"/>
    <w:rsid w:val="005C7656"/>
    <w:rsid w:val="005D0520"/>
    <w:rsid w:val="005D1877"/>
    <w:rsid w:val="005D1DAC"/>
    <w:rsid w:val="005D2E91"/>
    <w:rsid w:val="005D34B6"/>
    <w:rsid w:val="005D38FB"/>
    <w:rsid w:val="005D4467"/>
    <w:rsid w:val="005D46A2"/>
    <w:rsid w:val="005D5A2E"/>
    <w:rsid w:val="005E0079"/>
    <w:rsid w:val="005E066C"/>
    <w:rsid w:val="005E2C44"/>
    <w:rsid w:val="005E300B"/>
    <w:rsid w:val="005E3280"/>
    <w:rsid w:val="005E3A18"/>
    <w:rsid w:val="005E5A4E"/>
    <w:rsid w:val="005E64D8"/>
    <w:rsid w:val="005F0BCF"/>
    <w:rsid w:val="005F0E08"/>
    <w:rsid w:val="005F1896"/>
    <w:rsid w:val="005F18D0"/>
    <w:rsid w:val="005F2899"/>
    <w:rsid w:val="005F4408"/>
    <w:rsid w:val="005F4572"/>
    <w:rsid w:val="005F48CD"/>
    <w:rsid w:val="005F58D0"/>
    <w:rsid w:val="00600BB7"/>
    <w:rsid w:val="00600E5D"/>
    <w:rsid w:val="006012B9"/>
    <w:rsid w:val="0060170E"/>
    <w:rsid w:val="00602547"/>
    <w:rsid w:val="006050F1"/>
    <w:rsid w:val="0060692C"/>
    <w:rsid w:val="00606F7E"/>
    <w:rsid w:val="00607113"/>
    <w:rsid w:val="0060743C"/>
    <w:rsid w:val="006079DE"/>
    <w:rsid w:val="00610758"/>
    <w:rsid w:val="0061083C"/>
    <w:rsid w:val="0061138D"/>
    <w:rsid w:val="00611D7A"/>
    <w:rsid w:val="006128E5"/>
    <w:rsid w:val="00615149"/>
    <w:rsid w:val="00615C80"/>
    <w:rsid w:val="00615EEE"/>
    <w:rsid w:val="006167DD"/>
    <w:rsid w:val="0062035E"/>
    <w:rsid w:val="00620954"/>
    <w:rsid w:val="006209D5"/>
    <w:rsid w:val="00620B0F"/>
    <w:rsid w:val="00621D26"/>
    <w:rsid w:val="00622936"/>
    <w:rsid w:val="00623FA7"/>
    <w:rsid w:val="00625940"/>
    <w:rsid w:val="00625CEF"/>
    <w:rsid w:val="00625D09"/>
    <w:rsid w:val="0062772E"/>
    <w:rsid w:val="00627890"/>
    <w:rsid w:val="00627D95"/>
    <w:rsid w:val="00630165"/>
    <w:rsid w:val="006302A6"/>
    <w:rsid w:val="006302B4"/>
    <w:rsid w:val="0063035C"/>
    <w:rsid w:val="00630D2E"/>
    <w:rsid w:val="00631181"/>
    <w:rsid w:val="0063381B"/>
    <w:rsid w:val="0063398D"/>
    <w:rsid w:val="00633BB5"/>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3B97"/>
    <w:rsid w:val="006645D7"/>
    <w:rsid w:val="00664C7E"/>
    <w:rsid w:val="0066605D"/>
    <w:rsid w:val="006660C6"/>
    <w:rsid w:val="00666395"/>
    <w:rsid w:val="00666DD8"/>
    <w:rsid w:val="006705F0"/>
    <w:rsid w:val="00670B5A"/>
    <w:rsid w:val="00670B7C"/>
    <w:rsid w:val="00670E91"/>
    <w:rsid w:val="00671207"/>
    <w:rsid w:val="00671283"/>
    <w:rsid w:val="006726F6"/>
    <w:rsid w:val="00672B52"/>
    <w:rsid w:val="00673B4E"/>
    <w:rsid w:val="00673F38"/>
    <w:rsid w:val="00674A87"/>
    <w:rsid w:val="00675884"/>
    <w:rsid w:val="006765FF"/>
    <w:rsid w:val="00677F63"/>
    <w:rsid w:val="00681497"/>
    <w:rsid w:val="00683590"/>
    <w:rsid w:val="00683A98"/>
    <w:rsid w:val="0068422A"/>
    <w:rsid w:val="00684C9D"/>
    <w:rsid w:val="006853A9"/>
    <w:rsid w:val="00685676"/>
    <w:rsid w:val="00685CB5"/>
    <w:rsid w:val="0068764D"/>
    <w:rsid w:val="006906C2"/>
    <w:rsid w:val="00690D77"/>
    <w:rsid w:val="00693A52"/>
    <w:rsid w:val="00694F02"/>
    <w:rsid w:val="00696285"/>
    <w:rsid w:val="00696290"/>
    <w:rsid w:val="006A3FCC"/>
    <w:rsid w:val="006A443D"/>
    <w:rsid w:val="006A4BC4"/>
    <w:rsid w:val="006A664F"/>
    <w:rsid w:val="006A6838"/>
    <w:rsid w:val="006A6996"/>
    <w:rsid w:val="006A6C31"/>
    <w:rsid w:val="006A7D5A"/>
    <w:rsid w:val="006B007A"/>
    <w:rsid w:val="006B178C"/>
    <w:rsid w:val="006B1CA7"/>
    <w:rsid w:val="006B2F6F"/>
    <w:rsid w:val="006B4EF4"/>
    <w:rsid w:val="006B5246"/>
    <w:rsid w:val="006B6D17"/>
    <w:rsid w:val="006C0703"/>
    <w:rsid w:val="006C09F2"/>
    <w:rsid w:val="006C0EE6"/>
    <w:rsid w:val="006C1DC5"/>
    <w:rsid w:val="006C366D"/>
    <w:rsid w:val="006C3E60"/>
    <w:rsid w:val="006C43C8"/>
    <w:rsid w:val="006C5147"/>
    <w:rsid w:val="006C73D1"/>
    <w:rsid w:val="006C76A0"/>
    <w:rsid w:val="006D0082"/>
    <w:rsid w:val="006D059C"/>
    <w:rsid w:val="006D0D08"/>
    <w:rsid w:val="006D1E5C"/>
    <w:rsid w:val="006D3886"/>
    <w:rsid w:val="006D39AD"/>
    <w:rsid w:val="006D4D5E"/>
    <w:rsid w:val="006D610E"/>
    <w:rsid w:val="006D699E"/>
    <w:rsid w:val="006D6B98"/>
    <w:rsid w:val="006D6FC7"/>
    <w:rsid w:val="006E0B67"/>
    <w:rsid w:val="006E0CB0"/>
    <w:rsid w:val="006E0DB9"/>
    <w:rsid w:val="006E208E"/>
    <w:rsid w:val="006E21E4"/>
    <w:rsid w:val="006E3A1C"/>
    <w:rsid w:val="006E46B3"/>
    <w:rsid w:val="006E59BA"/>
    <w:rsid w:val="006F1CD0"/>
    <w:rsid w:val="006F1D76"/>
    <w:rsid w:val="006F495F"/>
    <w:rsid w:val="006F4DAF"/>
    <w:rsid w:val="006F6366"/>
    <w:rsid w:val="006F6858"/>
    <w:rsid w:val="006F6EDB"/>
    <w:rsid w:val="006F6F67"/>
    <w:rsid w:val="006F736D"/>
    <w:rsid w:val="006F7573"/>
    <w:rsid w:val="006F77CF"/>
    <w:rsid w:val="006F7ADA"/>
    <w:rsid w:val="00700BE2"/>
    <w:rsid w:val="007013D9"/>
    <w:rsid w:val="00702276"/>
    <w:rsid w:val="00702820"/>
    <w:rsid w:val="0070283A"/>
    <w:rsid w:val="00703478"/>
    <w:rsid w:val="00703CB7"/>
    <w:rsid w:val="00703F1B"/>
    <w:rsid w:val="00705FA1"/>
    <w:rsid w:val="007060C9"/>
    <w:rsid w:val="00707064"/>
    <w:rsid w:val="007074BA"/>
    <w:rsid w:val="00707D3A"/>
    <w:rsid w:val="0071066D"/>
    <w:rsid w:val="00711198"/>
    <w:rsid w:val="007125B7"/>
    <w:rsid w:val="00712AA2"/>
    <w:rsid w:val="00712F5A"/>
    <w:rsid w:val="007132D7"/>
    <w:rsid w:val="007136BA"/>
    <w:rsid w:val="0071405A"/>
    <w:rsid w:val="007144EA"/>
    <w:rsid w:val="00714574"/>
    <w:rsid w:val="007156C4"/>
    <w:rsid w:val="007174EE"/>
    <w:rsid w:val="00720AED"/>
    <w:rsid w:val="00720CE4"/>
    <w:rsid w:val="00720FC4"/>
    <w:rsid w:val="00721BB2"/>
    <w:rsid w:val="007237E8"/>
    <w:rsid w:val="0072600B"/>
    <w:rsid w:val="00726AB8"/>
    <w:rsid w:val="00726B94"/>
    <w:rsid w:val="007277FE"/>
    <w:rsid w:val="007304DD"/>
    <w:rsid w:val="007310F2"/>
    <w:rsid w:val="007316DF"/>
    <w:rsid w:val="007320A6"/>
    <w:rsid w:val="00732E28"/>
    <w:rsid w:val="00733013"/>
    <w:rsid w:val="00733D85"/>
    <w:rsid w:val="007359D7"/>
    <w:rsid w:val="00737460"/>
    <w:rsid w:val="007378BA"/>
    <w:rsid w:val="00740451"/>
    <w:rsid w:val="00741DE4"/>
    <w:rsid w:val="00742959"/>
    <w:rsid w:val="0074377F"/>
    <w:rsid w:val="00744523"/>
    <w:rsid w:val="007464A1"/>
    <w:rsid w:val="00746768"/>
    <w:rsid w:val="007468E1"/>
    <w:rsid w:val="00746DAC"/>
    <w:rsid w:val="00747667"/>
    <w:rsid w:val="007503B9"/>
    <w:rsid w:val="007506E8"/>
    <w:rsid w:val="0075102F"/>
    <w:rsid w:val="0075286F"/>
    <w:rsid w:val="007538D1"/>
    <w:rsid w:val="00753A02"/>
    <w:rsid w:val="0075402D"/>
    <w:rsid w:val="00754097"/>
    <w:rsid w:val="00755855"/>
    <w:rsid w:val="00757ED9"/>
    <w:rsid w:val="00760619"/>
    <w:rsid w:val="007615A1"/>
    <w:rsid w:val="00761AD4"/>
    <w:rsid w:val="00762E5D"/>
    <w:rsid w:val="00764D85"/>
    <w:rsid w:val="007652AA"/>
    <w:rsid w:val="00765492"/>
    <w:rsid w:val="007659A7"/>
    <w:rsid w:val="00766154"/>
    <w:rsid w:val="00766508"/>
    <w:rsid w:val="007678AB"/>
    <w:rsid w:val="007678C0"/>
    <w:rsid w:val="00767CFE"/>
    <w:rsid w:val="007700E9"/>
    <w:rsid w:val="00772DE3"/>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876E3"/>
    <w:rsid w:val="00791931"/>
    <w:rsid w:val="007922F8"/>
    <w:rsid w:val="00792CD6"/>
    <w:rsid w:val="007931BA"/>
    <w:rsid w:val="0079404E"/>
    <w:rsid w:val="0079442D"/>
    <w:rsid w:val="00794441"/>
    <w:rsid w:val="00795E88"/>
    <w:rsid w:val="00796155"/>
    <w:rsid w:val="00796522"/>
    <w:rsid w:val="00796B2F"/>
    <w:rsid w:val="00797D98"/>
    <w:rsid w:val="007A0DD6"/>
    <w:rsid w:val="007A4999"/>
    <w:rsid w:val="007A4CD1"/>
    <w:rsid w:val="007A4FDE"/>
    <w:rsid w:val="007A52D0"/>
    <w:rsid w:val="007A76A0"/>
    <w:rsid w:val="007A770B"/>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0384"/>
    <w:rsid w:val="007D0EEF"/>
    <w:rsid w:val="007D10FB"/>
    <w:rsid w:val="007D180C"/>
    <w:rsid w:val="007D1F62"/>
    <w:rsid w:val="007D36E2"/>
    <w:rsid w:val="007D36F1"/>
    <w:rsid w:val="007D3E81"/>
    <w:rsid w:val="007D4827"/>
    <w:rsid w:val="007D54F5"/>
    <w:rsid w:val="007D6BB2"/>
    <w:rsid w:val="007D7072"/>
    <w:rsid w:val="007E0533"/>
    <w:rsid w:val="007E06D6"/>
    <w:rsid w:val="007E2488"/>
    <w:rsid w:val="007E2976"/>
    <w:rsid w:val="007E3B8F"/>
    <w:rsid w:val="007E561E"/>
    <w:rsid w:val="007E6913"/>
    <w:rsid w:val="007E7FB5"/>
    <w:rsid w:val="007E7FB6"/>
    <w:rsid w:val="007F0E6B"/>
    <w:rsid w:val="007F11E8"/>
    <w:rsid w:val="007F12FC"/>
    <w:rsid w:val="007F1803"/>
    <w:rsid w:val="007F2759"/>
    <w:rsid w:val="007F4E74"/>
    <w:rsid w:val="007F5864"/>
    <w:rsid w:val="007F749D"/>
    <w:rsid w:val="007F750E"/>
    <w:rsid w:val="007F7A8D"/>
    <w:rsid w:val="007F7ACC"/>
    <w:rsid w:val="00801B02"/>
    <w:rsid w:val="00801B7A"/>
    <w:rsid w:val="00804A7D"/>
    <w:rsid w:val="0080560E"/>
    <w:rsid w:val="00806D00"/>
    <w:rsid w:val="00807E69"/>
    <w:rsid w:val="00811EB2"/>
    <w:rsid w:val="00814156"/>
    <w:rsid w:val="00815FB9"/>
    <w:rsid w:val="0081673E"/>
    <w:rsid w:val="00822B2D"/>
    <w:rsid w:val="00822F59"/>
    <w:rsid w:val="00823140"/>
    <w:rsid w:val="0082326C"/>
    <w:rsid w:val="008236A1"/>
    <w:rsid w:val="008236D6"/>
    <w:rsid w:val="00826975"/>
    <w:rsid w:val="00827178"/>
    <w:rsid w:val="00827BE8"/>
    <w:rsid w:val="0083056C"/>
    <w:rsid w:val="008316E1"/>
    <w:rsid w:val="0083245A"/>
    <w:rsid w:val="00832EE8"/>
    <w:rsid w:val="00833076"/>
    <w:rsid w:val="00833663"/>
    <w:rsid w:val="00833DD8"/>
    <w:rsid w:val="008341DD"/>
    <w:rsid w:val="00835204"/>
    <w:rsid w:val="0083568C"/>
    <w:rsid w:val="0083606D"/>
    <w:rsid w:val="00836974"/>
    <w:rsid w:val="00837EEB"/>
    <w:rsid w:val="008421D3"/>
    <w:rsid w:val="00842F5B"/>
    <w:rsid w:val="00843B67"/>
    <w:rsid w:val="0084422A"/>
    <w:rsid w:val="00847222"/>
    <w:rsid w:val="00847343"/>
    <w:rsid w:val="00847752"/>
    <w:rsid w:val="00850DCF"/>
    <w:rsid w:val="008525BE"/>
    <w:rsid w:val="008537FC"/>
    <w:rsid w:val="00855769"/>
    <w:rsid w:val="00855B1F"/>
    <w:rsid w:val="00855B68"/>
    <w:rsid w:val="00856028"/>
    <w:rsid w:val="0085631C"/>
    <w:rsid w:val="0085641C"/>
    <w:rsid w:val="00862372"/>
    <w:rsid w:val="00864FB7"/>
    <w:rsid w:val="0086790E"/>
    <w:rsid w:val="00870CB5"/>
    <w:rsid w:val="00872C69"/>
    <w:rsid w:val="00873AA0"/>
    <w:rsid w:val="00874E26"/>
    <w:rsid w:val="00876AE2"/>
    <w:rsid w:val="00876B91"/>
    <w:rsid w:val="008809A6"/>
    <w:rsid w:val="00880B25"/>
    <w:rsid w:val="0088193D"/>
    <w:rsid w:val="00881BC8"/>
    <w:rsid w:val="008838A3"/>
    <w:rsid w:val="00883DE9"/>
    <w:rsid w:val="00884DB8"/>
    <w:rsid w:val="00884E52"/>
    <w:rsid w:val="008851E6"/>
    <w:rsid w:val="00885747"/>
    <w:rsid w:val="00885DCF"/>
    <w:rsid w:val="008860B9"/>
    <w:rsid w:val="008872BB"/>
    <w:rsid w:val="00887356"/>
    <w:rsid w:val="00890994"/>
    <w:rsid w:val="00890B67"/>
    <w:rsid w:val="00890C7C"/>
    <w:rsid w:val="00890F8C"/>
    <w:rsid w:val="0089181B"/>
    <w:rsid w:val="008922C2"/>
    <w:rsid w:val="00892701"/>
    <w:rsid w:val="008946B7"/>
    <w:rsid w:val="00897872"/>
    <w:rsid w:val="008A0411"/>
    <w:rsid w:val="008A07B6"/>
    <w:rsid w:val="008A30F5"/>
    <w:rsid w:val="008A336F"/>
    <w:rsid w:val="008A4B74"/>
    <w:rsid w:val="008A4BDD"/>
    <w:rsid w:val="008A58C6"/>
    <w:rsid w:val="008A60C1"/>
    <w:rsid w:val="008A6681"/>
    <w:rsid w:val="008A6A6E"/>
    <w:rsid w:val="008A6E23"/>
    <w:rsid w:val="008A701C"/>
    <w:rsid w:val="008A7C51"/>
    <w:rsid w:val="008B03C4"/>
    <w:rsid w:val="008B0AD0"/>
    <w:rsid w:val="008B1A4E"/>
    <w:rsid w:val="008B2872"/>
    <w:rsid w:val="008B291E"/>
    <w:rsid w:val="008B552E"/>
    <w:rsid w:val="008B6022"/>
    <w:rsid w:val="008B6766"/>
    <w:rsid w:val="008B6BBE"/>
    <w:rsid w:val="008B751B"/>
    <w:rsid w:val="008C0CFF"/>
    <w:rsid w:val="008C0D59"/>
    <w:rsid w:val="008C195A"/>
    <w:rsid w:val="008C19AF"/>
    <w:rsid w:val="008C1B00"/>
    <w:rsid w:val="008C1E98"/>
    <w:rsid w:val="008C2871"/>
    <w:rsid w:val="008C320D"/>
    <w:rsid w:val="008C53F3"/>
    <w:rsid w:val="008C7645"/>
    <w:rsid w:val="008C7D0D"/>
    <w:rsid w:val="008D0901"/>
    <w:rsid w:val="008D0EDD"/>
    <w:rsid w:val="008D1043"/>
    <w:rsid w:val="008D1335"/>
    <w:rsid w:val="008D1CC6"/>
    <w:rsid w:val="008D2C81"/>
    <w:rsid w:val="008D30E3"/>
    <w:rsid w:val="008D3A5E"/>
    <w:rsid w:val="008D52A8"/>
    <w:rsid w:val="008D54BC"/>
    <w:rsid w:val="008D54D3"/>
    <w:rsid w:val="008D5FF6"/>
    <w:rsid w:val="008D62F9"/>
    <w:rsid w:val="008D63E9"/>
    <w:rsid w:val="008D665E"/>
    <w:rsid w:val="008D6B8C"/>
    <w:rsid w:val="008E0711"/>
    <w:rsid w:val="008E0875"/>
    <w:rsid w:val="008E0907"/>
    <w:rsid w:val="008E120E"/>
    <w:rsid w:val="008E317F"/>
    <w:rsid w:val="008E48DB"/>
    <w:rsid w:val="008E5CF9"/>
    <w:rsid w:val="008E726F"/>
    <w:rsid w:val="008E79CD"/>
    <w:rsid w:val="008E7DBA"/>
    <w:rsid w:val="008F1DD5"/>
    <w:rsid w:val="008F2B18"/>
    <w:rsid w:val="008F2E09"/>
    <w:rsid w:val="008F2E96"/>
    <w:rsid w:val="008F316F"/>
    <w:rsid w:val="008F3493"/>
    <w:rsid w:val="008F3959"/>
    <w:rsid w:val="008F3C0D"/>
    <w:rsid w:val="008F4441"/>
    <w:rsid w:val="008F5B85"/>
    <w:rsid w:val="008F77B1"/>
    <w:rsid w:val="008F797E"/>
    <w:rsid w:val="008F7CD0"/>
    <w:rsid w:val="00900ECE"/>
    <w:rsid w:val="009029D6"/>
    <w:rsid w:val="009031F0"/>
    <w:rsid w:val="009035C5"/>
    <w:rsid w:val="00904758"/>
    <w:rsid w:val="0090478C"/>
    <w:rsid w:val="009051C8"/>
    <w:rsid w:val="00905409"/>
    <w:rsid w:val="00905879"/>
    <w:rsid w:val="00905B1B"/>
    <w:rsid w:val="00905C46"/>
    <w:rsid w:val="00905C4A"/>
    <w:rsid w:val="0090710A"/>
    <w:rsid w:val="00910004"/>
    <w:rsid w:val="00910153"/>
    <w:rsid w:val="009118A8"/>
    <w:rsid w:val="00911A2E"/>
    <w:rsid w:val="009138B4"/>
    <w:rsid w:val="00916611"/>
    <w:rsid w:val="00916B22"/>
    <w:rsid w:val="009173E2"/>
    <w:rsid w:val="0091792E"/>
    <w:rsid w:val="00920974"/>
    <w:rsid w:val="009222D0"/>
    <w:rsid w:val="00922D7C"/>
    <w:rsid w:val="009239BB"/>
    <w:rsid w:val="0092516E"/>
    <w:rsid w:val="0092590D"/>
    <w:rsid w:val="00925AB5"/>
    <w:rsid w:val="00926114"/>
    <w:rsid w:val="00926F8F"/>
    <w:rsid w:val="00927857"/>
    <w:rsid w:val="00931E63"/>
    <w:rsid w:val="00932114"/>
    <w:rsid w:val="00932976"/>
    <w:rsid w:val="00932AE1"/>
    <w:rsid w:val="00933D96"/>
    <w:rsid w:val="009345CA"/>
    <w:rsid w:val="00934889"/>
    <w:rsid w:val="00935166"/>
    <w:rsid w:val="00935487"/>
    <w:rsid w:val="0093654F"/>
    <w:rsid w:val="00936874"/>
    <w:rsid w:val="009368B7"/>
    <w:rsid w:val="0093757B"/>
    <w:rsid w:val="00937EC0"/>
    <w:rsid w:val="00937F89"/>
    <w:rsid w:val="0094074A"/>
    <w:rsid w:val="009421CA"/>
    <w:rsid w:val="00942DAE"/>
    <w:rsid w:val="00942E79"/>
    <w:rsid w:val="009433E5"/>
    <w:rsid w:val="00943AAA"/>
    <w:rsid w:val="00946A28"/>
    <w:rsid w:val="00950BB4"/>
    <w:rsid w:val="00951CDA"/>
    <w:rsid w:val="00952DFC"/>
    <w:rsid w:val="009532B9"/>
    <w:rsid w:val="00954496"/>
    <w:rsid w:val="00954A16"/>
    <w:rsid w:val="009557F8"/>
    <w:rsid w:val="00955911"/>
    <w:rsid w:val="00955C83"/>
    <w:rsid w:val="00955EC7"/>
    <w:rsid w:val="009568A6"/>
    <w:rsid w:val="00956F3A"/>
    <w:rsid w:val="009612A1"/>
    <w:rsid w:val="00964DEA"/>
    <w:rsid w:val="00966E9C"/>
    <w:rsid w:val="00967109"/>
    <w:rsid w:val="00967BBC"/>
    <w:rsid w:val="009730B0"/>
    <w:rsid w:val="00973B38"/>
    <w:rsid w:val="00974045"/>
    <w:rsid w:val="0097454C"/>
    <w:rsid w:val="00974677"/>
    <w:rsid w:val="00974794"/>
    <w:rsid w:val="009749F3"/>
    <w:rsid w:val="00974FA3"/>
    <w:rsid w:val="00975E6F"/>
    <w:rsid w:val="00980067"/>
    <w:rsid w:val="00981B7A"/>
    <w:rsid w:val="009820B9"/>
    <w:rsid w:val="00982B90"/>
    <w:rsid w:val="00983665"/>
    <w:rsid w:val="00987312"/>
    <w:rsid w:val="00987F4F"/>
    <w:rsid w:val="00990204"/>
    <w:rsid w:val="00990A84"/>
    <w:rsid w:val="00991380"/>
    <w:rsid w:val="00992F7D"/>
    <w:rsid w:val="009930E6"/>
    <w:rsid w:val="009935B7"/>
    <w:rsid w:val="0099570D"/>
    <w:rsid w:val="00997584"/>
    <w:rsid w:val="00997F4A"/>
    <w:rsid w:val="009A0E34"/>
    <w:rsid w:val="009A150C"/>
    <w:rsid w:val="009A1557"/>
    <w:rsid w:val="009A184B"/>
    <w:rsid w:val="009A1CFA"/>
    <w:rsid w:val="009A265A"/>
    <w:rsid w:val="009A5309"/>
    <w:rsid w:val="009A5C52"/>
    <w:rsid w:val="009A5CEE"/>
    <w:rsid w:val="009A676C"/>
    <w:rsid w:val="009A722D"/>
    <w:rsid w:val="009A7356"/>
    <w:rsid w:val="009B2464"/>
    <w:rsid w:val="009B2BFE"/>
    <w:rsid w:val="009B3419"/>
    <w:rsid w:val="009B350B"/>
    <w:rsid w:val="009B3D69"/>
    <w:rsid w:val="009B5128"/>
    <w:rsid w:val="009B6FA1"/>
    <w:rsid w:val="009C0F2C"/>
    <w:rsid w:val="009C10CD"/>
    <w:rsid w:val="009C3424"/>
    <w:rsid w:val="009C387A"/>
    <w:rsid w:val="009C3C1E"/>
    <w:rsid w:val="009C3F6D"/>
    <w:rsid w:val="009C4FD9"/>
    <w:rsid w:val="009C5FA0"/>
    <w:rsid w:val="009D0574"/>
    <w:rsid w:val="009D119A"/>
    <w:rsid w:val="009D3199"/>
    <w:rsid w:val="009D4386"/>
    <w:rsid w:val="009D5F9C"/>
    <w:rsid w:val="009D63F9"/>
    <w:rsid w:val="009D69DE"/>
    <w:rsid w:val="009D6C23"/>
    <w:rsid w:val="009D7893"/>
    <w:rsid w:val="009D7FE1"/>
    <w:rsid w:val="009E0602"/>
    <w:rsid w:val="009E0A9F"/>
    <w:rsid w:val="009E0D45"/>
    <w:rsid w:val="009E15D3"/>
    <w:rsid w:val="009E1821"/>
    <w:rsid w:val="009E183E"/>
    <w:rsid w:val="009E199D"/>
    <w:rsid w:val="009E2044"/>
    <w:rsid w:val="009E2A13"/>
    <w:rsid w:val="009E40F2"/>
    <w:rsid w:val="009E5207"/>
    <w:rsid w:val="009E67DF"/>
    <w:rsid w:val="009E6BC6"/>
    <w:rsid w:val="009E6DC2"/>
    <w:rsid w:val="009E7377"/>
    <w:rsid w:val="009E79AF"/>
    <w:rsid w:val="009F1534"/>
    <w:rsid w:val="009F3CF2"/>
    <w:rsid w:val="009F458D"/>
    <w:rsid w:val="009F50DA"/>
    <w:rsid w:val="009F552E"/>
    <w:rsid w:val="009F5C3D"/>
    <w:rsid w:val="009F6450"/>
    <w:rsid w:val="00A007DD"/>
    <w:rsid w:val="00A03496"/>
    <w:rsid w:val="00A0622B"/>
    <w:rsid w:val="00A06BFC"/>
    <w:rsid w:val="00A07ACA"/>
    <w:rsid w:val="00A10593"/>
    <w:rsid w:val="00A10749"/>
    <w:rsid w:val="00A11DA6"/>
    <w:rsid w:val="00A142CE"/>
    <w:rsid w:val="00A16333"/>
    <w:rsid w:val="00A16A4C"/>
    <w:rsid w:val="00A16FFB"/>
    <w:rsid w:val="00A21B43"/>
    <w:rsid w:val="00A21FB9"/>
    <w:rsid w:val="00A22E52"/>
    <w:rsid w:val="00A240C5"/>
    <w:rsid w:val="00A243EE"/>
    <w:rsid w:val="00A24E4E"/>
    <w:rsid w:val="00A2699F"/>
    <w:rsid w:val="00A26A1E"/>
    <w:rsid w:val="00A26DE2"/>
    <w:rsid w:val="00A2785C"/>
    <w:rsid w:val="00A30656"/>
    <w:rsid w:val="00A3088A"/>
    <w:rsid w:val="00A3180A"/>
    <w:rsid w:val="00A31AC6"/>
    <w:rsid w:val="00A33D68"/>
    <w:rsid w:val="00A34915"/>
    <w:rsid w:val="00A3545E"/>
    <w:rsid w:val="00A36038"/>
    <w:rsid w:val="00A36EF0"/>
    <w:rsid w:val="00A376FA"/>
    <w:rsid w:val="00A37E64"/>
    <w:rsid w:val="00A402CF"/>
    <w:rsid w:val="00A40FC0"/>
    <w:rsid w:val="00A413AC"/>
    <w:rsid w:val="00A4419F"/>
    <w:rsid w:val="00A4422C"/>
    <w:rsid w:val="00A44325"/>
    <w:rsid w:val="00A44685"/>
    <w:rsid w:val="00A45996"/>
    <w:rsid w:val="00A45B07"/>
    <w:rsid w:val="00A46784"/>
    <w:rsid w:val="00A47E70"/>
    <w:rsid w:val="00A507A1"/>
    <w:rsid w:val="00A52238"/>
    <w:rsid w:val="00A55128"/>
    <w:rsid w:val="00A55835"/>
    <w:rsid w:val="00A570EF"/>
    <w:rsid w:val="00A61428"/>
    <w:rsid w:val="00A61D78"/>
    <w:rsid w:val="00A61F48"/>
    <w:rsid w:val="00A62489"/>
    <w:rsid w:val="00A62B37"/>
    <w:rsid w:val="00A632EB"/>
    <w:rsid w:val="00A638C7"/>
    <w:rsid w:val="00A63C72"/>
    <w:rsid w:val="00A64F6B"/>
    <w:rsid w:val="00A671CE"/>
    <w:rsid w:val="00A677DD"/>
    <w:rsid w:val="00A7130E"/>
    <w:rsid w:val="00A71FE2"/>
    <w:rsid w:val="00A7250A"/>
    <w:rsid w:val="00A725DB"/>
    <w:rsid w:val="00A72DE1"/>
    <w:rsid w:val="00A730E8"/>
    <w:rsid w:val="00A73BFE"/>
    <w:rsid w:val="00A740DE"/>
    <w:rsid w:val="00A7613D"/>
    <w:rsid w:val="00A766B8"/>
    <w:rsid w:val="00A76926"/>
    <w:rsid w:val="00A76980"/>
    <w:rsid w:val="00A81C95"/>
    <w:rsid w:val="00A8205B"/>
    <w:rsid w:val="00A8255B"/>
    <w:rsid w:val="00A82733"/>
    <w:rsid w:val="00A83254"/>
    <w:rsid w:val="00A83501"/>
    <w:rsid w:val="00A83E7D"/>
    <w:rsid w:val="00A83ED4"/>
    <w:rsid w:val="00A863EE"/>
    <w:rsid w:val="00A871FF"/>
    <w:rsid w:val="00A879FD"/>
    <w:rsid w:val="00A928E5"/>
    <w:rsid w:val="00A934D0"/>
    <w:rsid w:val="00A9413A"/>
    <w:rsid w:val="00A94392"/>
    <w:rsid w:val="00A95754"/>
    <w:rsid w:val="00A95C1A"/>
    <w:rsid w:val="00A9721B"/>
    <w:rsid w:val="00A9745A"/>
    <w:rsid w:val="00A97DD0"/>
    <w:rsid w:val="00AA19E6"/>
    <w:rsid w:val="00AA3A7F"/>
    <w:rsid w:val="00AA4C5E"/>
    <w:rsid w:val="00AA4D9C"/>
    <w:rsid w:val="00AA5D38"/>
    <w:rsid w:val="00AA73DA"/>
    <w:rsid w:val="00AA77A6"/>
    <w:rsid w:val="00AA7DFA"/>
    <w:rsid w:val="00AB057B"/>
    <w:rsid w:val="00AB19DB"/>
    <w:rsid w:val="00AB2179"/>
    <w:rsid w:val="00AB32CE"/>
    <w:rsid w:val="00AB3629"/>
    <w:rsid w:val="00AB37CE"/>
    <w:rsid w:val="00AB4399"/>
    <w:rsid w:val="00AB4891"/>
    <w:rsid w:val="00AB502E"/>
    <w:rsid w:val="00AB7302"/>
    <w:rsid w:val="00AC0E77"/>
    <w:rsid w:val="00AC2B26"/>
    <w:rsid w:val="00AC32AC"/>
    <w:rsid w:val="00AC4067"/>
    <w:rsid w:val="00AC6137"/>
    <w:rsid w:val="00AC6156"/>
    <w:rsid w:val="00AC6556"/>
    <w:rsid w:val="00AD0483"/>
    <w:rsid w:val="00AD0624"/>
    <w:rsid w:val="00AD1841"/>
    <w:rsid w:val="00AD34E1"/>
    <w:rsid w:val="00AD3B6A"/>
    <w:rsid w:val="00AD42E1"/>
    <w:rsid w:val="00AD482F"/>
    <w:rsid w:val="00AD4FAE"/>
    <w:rsid w:val="00AD530D"/>
    <w:rsid w:val="00AD67D4"/>
    <w:rsid w:val="00AE0052"/>
    <w:rsid w:val="00AE0CDB"/>
    <w:rsid w:val="00AE20D4"/>
    <w:rsid w:val="00AE2673"/>
    <w:rsid w:val="00AE2CC3"/>
    <w:rsid w:val="00AE2DDF"/>
    <w:rsid w:val="00AE30CF"/>
    <w:rsid w:val="00AE4202"/>
    <w:rsid w:val="00AE5565"/>
    <w:rsid w:val="00AE5600"/>
    <w:rsid w:val="00AE6F49"/>
    <w:rsid w:val="00AE7EA7"/>
    <w:rsid w:val="00AF0536"/>
    <w:rsid w:val="00AF1890"/>
    <w:rsid w:val="00AF3473"/>
    <w:rsid w:val="00AF45CD"/>
    <w:rsid w:val="00AF4854"/>
    <w:rsid w:val="00AF4A07"/>
    <w:rsid w:val="00AF4A6A"/>
    <w:rsid w:val="00AF4E18"/>
    <w:rsid w:val="00AF7515"/>
    <w:rsid w:val="00B00341"/>
    <w:rsid w:val="00B00699"/>
    <w:rsid w:val="00B010E3"/>
    <w:rsid w:val="00B039EC"/>
    <w:rsid w:val="00B05534"/>
    <w:rsid w:val="00B075E1"/>
    <w:rsid w:val="00B07ABB"/>
    <w:rsid w:val="00B07FFB"/>
    <w:rsid w:val="00B12191"/>
    <w:rsid w:val="00B13226"/>
    <w:rsid w:val="00B13230"/>
    <w:rsid w:val="00B134CB"/>
    <w:rsid w:val="00B13CBD"/>
    <w:rsid w:val="00B140DB"/>
    <w:rsid w:val="00B146C4"/>
    <w:rsid w:val="00B15481"/>
    <w:rsid w:val="00B15ABB"/>
    <w:rsid w:val="00B15B9E"/>
    <w:rsid w:val="00B16A7A"/>
    <w:rsid w:val="00B16FD7"/>
    <w:rsid w:val="00B174FB"/>
    <w:rsid w:val="00B178FE"/>
    <w:rsid w:val="00B17FD1"/>
    <w:rsid w:val="00B2039B"/>
    <w:rsid w:val="00B21279"/>
    <w:rsid w:val="00B21CEC"/>
    <w:rsid w:val="00B21E5B"/>
    <w:rsid w:val="00B222D6"/>
    <w:rsid w:val="00B2333A"/>
    <w:rsid w:val="00B235F4"/>
    <w:rsid w:val="00B24525"/>
    <w:rsid w:val="00B26195"/>
    <w:rsid w:val="00B27C79"/>
    <w:rsid w:val="00B27F94"/>
    <w:rsid w:val="00B30D09"/>
    <w:rsid w:val="00B31E2B"/>
    <w:rsid w:val="00B31ED2"/>
    <w:rsid w:val="00B3360C"/>
    <w:rsid w:val="00B347E8"/>
    <w:rsid w:val="00B34A43"/>
    <w:rsid w:val="00B34FB1"/>
    <w:rsid w:val="00B35CC0"/>
    <w:rsid w:val="00B35FA9"/>
    <w:rsid w:val="00B4096A"/>
    <w:rsid w:val="00B40BA4"/>
    <w:rsid w:val="00B410B8"/>
    <w:rsid w:val="00B41217"/>
    <w:rsid w:val="00B413DB"/>
    <w:rsid w:val="00B41696"/>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3FCC"/>
    <w:rsid w:val="00B55129"/>
    <w:rsid w:val="00B557B2"/>
    <w:rsid w:val="00B55E48"/>
    <w:rsid w:val="00B6023C"/>
    <w:rsid w:val="00B614F8"/>
    <w:rsid w:val="00B619BE"/>
    <w:rsid w:val="00B61FEB"/>
    <w:rsid w:val="00B620B9"/>
    <w:rsid w:val="00B625C5"/>
    <w:rsid w:val="00B64038"/>
    <w:rsid w:val="00B642D5"/>
    <w:rsid w:val="00B65EF1"/>
    <w:rsid w:val="00B66152"/>
    <w:rsid w:val="00B667C5"/>
    <w:rsid w:val="00B67E51"/>
    <w:rsid w:val="00B67FC0"/>
    <w:rsid w:val="00B704CB"/>
    <w:rsid w:val="00B705D1"/>
    <w:rsid w:val="00B718B2"/>
    <w:rsid w:val="00B71F0A"/>
    <w:rsid w:val="00B7221F"/>
    <w:rsid w:val="00B7529A"/>
    <w:rsid w:val="00B75A4C"/>
    <w:rsid w:val="00B76DFF"/>
    <w:rsid w:val="00B77537"/>
    <w:rsid w:val="00B77F3E"/>
    <w:rsid w:val="00B8063A"/>
    <w:rsid w:val="00B808CE"/>
    <w:rsid w:val="00B80FF9"/>
    <w:rsid w:val="00B81763"/>
    <w:rsid w:val="00B8244B"/>
    <w:rsid w:val="00B82661"/>
    <w:rsid w:val="00B82E23"/>
    <w:rsid w:val="00B82FC3"/>
    <w:rsid w:val="00B83BC7"/>
    <w:rsid w:val="00B83F14"/>
    <w:rsid w:val="00B84852"/>
    <w:rsid w:val="00B86576"/>
    <w:rsid w:val="00B869E1"/>
    <w:rsid w:val="00B8722B"/>
    <w:rsid w:val="00B877D7"/>
    <w:rsid w:val="00B87873"/>
    <w:rsid w:val="00B90FD9"/>
    <w:rsid w:val="00B93D8B"/>
    <w:rsid w:val="00B96F94"/>
    <w:rsid w:val="00B97C5D"/>
    <w:rsid w:val="00BA030D"/>
    <w:rsid w:val="00BA06E3"/>
    <w:rsid w:val="00BA0C8C"/>
    <w:rsid w:val="00BA109A"/>
    <w:rsid w:val="00BA1642"/>
    <w:rsid w:val="00BA28CF"/>
    <w:rsid w:val="00BA331C"/>
    <w:rsid w:val="00BA3349"/>
    <w:rsid w:val="00BA350E"/>
    <w:rsid w:val="00BA3CA4"/>
    <w:rsid w:val="00BA4489"/>
    <w:rsid w:val="00BA4A56"/>
    <w:rsid w:val="00BA4FB5"/>
    <w:rsid w:val="00BA6D64"/>
    <w:rsid w:val="00BB104B"/>
    <w:rsid w:val="00BB399B"/>
    <w:rsid w:val="00BB4CBA"/>
    <w:rsid w:val="00BB5613"/>
    <w:rsid w:val="00BB6430"/>
    <w:rsid w:val="00BB6A53"/>
    <w:rsid w:val="00BB6B31"/>
    <w:rsid w:val="00BB7F33"/>
    <w:rsid w:val="00BC1069"/>
    <w:rsid w:val="00BC15A4"/>
    <w:rsid w:val="00BC35B5"/>
    <w:rsid w:val="00BC39FF"/>
    <w:rsid w:val="00BC4269"/>
    <w:rsid w:val="00BC56C9"/>
    <w:rsid w:val="00BC5AC5"/>
    <w:rsid w:val="00BC6C4E"/>
    <w:rsid w:val="00BC7455"/>
    <w:rsid w:val="00BC7E92"/>
    <w:rsid w:val="00BD071D"/>
    <w:rsid w:val="00BD0E0B"/>
    <w:rsid w:val="00BD2319"/>
    <w:rsid w:val="00BD279D"/>
    <w:rsid w:val="00BD36FB"/>
    <w:rsid w:val="00BD5AE8"/>
    <w:rsid w:val="00BD5E3C"/>
    <w:rsid w:val="00BD64F8"/>
    <w:rsid w:val="00BE0FD3"/>
    <w:rsid w:val="00BE1993"/>
    <w:rsid w:val="00BE2DAB"/>
    <w:rsid w:val="00BE3641"/>
    <w:rsid w:val="00BE3BE3"/>
    <w:rsid w:val="00BE4185"/>
    <w:rsid w:val="00BE501B"/>
    <w:rsid w:val="00BE50CD"/>
    <w:rsid w:val="00BE52BB"/>
    <w:rsid w:val="00BE5E26"/>
    <w:rsid w:val="00BE698C"/>
    <w:rsid w:val="00BE77A9"/>
    <w:rsid w:val="00BE789D"/>
    <w:rsid w:val="00BF06FA"/>
    <w:rsid w:val="00BF0D76"/>
    <w:rsid w:val="00BF21C3"/>
    <w:rsid w:val="00BF2782"/>
    <w:rsid w:val="00BF27E1"/>
    <w:rsid w:val="00BF312B"/>
    <w:rsid w:val="00BF3830"/>
    <w:rsid w:val="00BF394D"/>
    <w:rsid w:val="00BF3A83"/>
    <w:rsid w:val="00BF6172"/>
    <w:rsid w:val="00BF639F"/>
    <w:rsid w:val="00C0058C"/>
    <w:rsid w:val="00C015B1"/>
    <w:rsid w:val="00C04139"/>
    <w:rsid w:val="00C042AF"/>
    <w:rsid w:val="00C06126"/>
    <w:rsid w:val="00C06C41"/>
    <w:rsid w:val="00C11121"/>
    <w:rsid w:val="00C11712"/>
    <w:rsid w:val="00C118E0"/>
    <w:rsid w:val="00C136A6"/>
    <w:rsid w:val="00C138D6"/>
    <w:rsid w:val="00C168C6"/>
    <w:rsid w:val="00C16A56"/>
    <w:rsid w:val="00C1799A"/>
    <w:rsid w:val="00C17D9F"/>
    <w:rsid w:val="00C20182"/>
    <w:rsid w:val="00C20F4E"/>
    <w:rsid w:val="00C22470"/>
    <w:rsid w:val="00C2412B"/>
    <w:rsid w:val="00C2448E"/>
    <w:rsid w:val="00C2467B"/>
    <w:rsid w:val="00C24E1D"/>
    <w:rsid w:val="00C31E9B"/>
    <w:rsid w:val="00C322F9"/>
    <w:rsid w:val="00C33600"/>
    <w:rsid w:val="00C344DF"/>
    <w:rsid w:val="00C367B1"/>
    <w:rsid w:val="00C37A62"/>
    <w:rsid w:val="00C402BB"/>
    <w:rsid w:val="00C42D5A"/>
    <w:rsid w:val="00C42D6F"/>
    <w:rsid w:val="00C4465F"/>
    <w:rsid w:val="00C4539D"/>
    <w:rsid w:val="00C45879"/>
    <w:rsid w:val="00C458AC"/>
    <w:rsid w:val="00C4599A"/>
    <w:rsid w:val="00C460A8"/>
    <w:rsid w:val="00C460F5"/>
    <w:rsid w:val="00C4727C"/>
    <w:rsid w:val="00C47F2E"/>
    <w:rsid w:val="00C52735"/>
    <w:rsid w:val="00C52CA4"/>
    <w:rsid w:val="00C5442E"/>
    <w:rsid w:val="00C54BEB"/>
    <w:rsid w:val="00C5571D"/>
    <w:rsid w:val="00C55D04"/>
    <w:rsid w:val="00C56631"/>
    <w:rsid w:val="00C604D9"/>
    <w:rsid w:val="00C613E6"/>
    <w:rsid w:val="00C617D9"/>
    <w:rsid w:val="00C61C41"/>
    <w:rsid w:val="00C6290F"/>
    <w:rsid w:val="00C63735"/>
    <w:rsid w:val="00C63C1A"/>
    <w:rsid w:val="00C64816"/>
    <w:rsid w:val="00C673DC"/>
    <w:rsid w:val="00C67B92"/>
    <w:rsid w:val="00C67E16"/>
    <w:rsid w:val="00C716CA"/>
    <w:rsid w:val="00C71E0A"/>
    <w:rsid w:val="00C73295"/>
    <w:rsid w:val="00C7361A"/>
    <w:rsid w:val="00C73C42"/>
    <w:rsid w:val="00C74835"/>
    <w:rsid w:val="00C7493C"/>
    <w:rsid w:val="00C774D3"/>
    <w:rsid w:val="00C8015C"/>
    <w:rsid w:val="00C8027C"/>
    <w:rsid w:val="00C806E9"/>
    <w:rsid w:val="00C809B9"/>
    <w:rsid w:val="00C80D91"/>
    <w:rsid w:val="00C82BA9"/>
    <w:rsid w:val="00C83013"/>
    <w:rsid w:val="00C83AD9"/>
    <w:rsid w:val="00C84DC4"/>
    <w:rsid w:val="00C854A8"/>
    <w:rsid w:val="00C85755"/>
    <w:rsid w:val="00C85D2E"/>
    <w:rsid w:val="00C860CA"/>
    <w:rsid w:val="00C86957"/>
    <w:rsid w:val="00C876EB"/>
    <w:rsid w:val="00C9170E"/>
    <w:rsid w:val="00C92086"/>
    <w:rsid w:val="00C92206"/>
    <w:rsid w:val="00C92420"/>
    <w:rsid w:val="00C93080"/>
    <w:rsid w:val="00C950C5"/>
    <w:rsid w:val="00C95985"/>
    <w:rsid w:val="00C95DEA"/>
    <w:rsid w:val="00C95E7A"/>
    <w:rsid w:val="00C97374"/>
    <w:rsid w:val="00CA115B"/>
    <w:rsid w:val="00CA18DA"/>
    <w:rsid w:val="00CA1F55"/>
    <w:rsid w:val="00CA2621"/>
    <w:rsid w:val="00CA2ED0"/>
    <w:rsid w:val="00CA2FAB"/>
    <w:rsid w:val="00CA33A5"/>
    <w:rsid w:val="00CA3678"/>
    <w:rsid w:val="00CA48F6"/>
    <w:rsid w:val="00CA50A6"/>
    <w:rsid w:val="00CA5422"/>
    <w:rsid w:val="00CA7256"/>
    <w:rsid w:val="00CA7E34"/>
    <w:rsid w:val="00CB11E0"/>
    <w:rsid w:val="00CB33D7"/>
    <w:rsid w:val="00CB3714"/>
    <w:rsid w:val="00CB4B7F"/>
    <w:rsid w:val="00CB4DE2"/>
    <w:rsid w:val="00CB781A"/>
    <w:rsid w:val="00CC004A"/>
    <w:rsid w:val="00CC1B29"/>
    <w:rsid w:val="00CC475F"/>
    <w:rsid w:val="00CC6082"/>
    <w:rsid w:val="00CC6751"/>
    <w:rsid w:val="00CC6C6E"/>
    <w:rsid w:val="00CC76E6"/>
    <w:rsid w:val="00CC7EB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E7FF6"/>
    <w:rsid w:val="00CF0BD5"/>
    <w:rsid w:val="00CF34C9"/>
    <w:rsid w:val="00CF35CE"/>
    <w:rsid w:val="00CF493E"/>
    <w:rsid w:val="00CF5168"/>
    <w:rsid w:val="00CF62BB"/>
    <w:rsid w:val="00CF6A94"/>
    <w:rsid w:val="00CF7357"/>
    <w:rsid w:val="00CF7811"/>
    <w:rsid w:val="00D0140B"/>
    <w:rsid w:val="00D020D2"/>
    <w:rsid w:val="00D0291E"/>
    <w:rsid w:val="00D045B1"/>
    <w:rsid w:val="00D051A3"/>
    <w:rsid w:val="00D0592B"/>
    <w:rsid w:val="00D05C3D"/>
    <w:rsid w:val="00D12684"/>
    <w:rsid w:val="00D129E1"/>
    <w:rsid w:val="00D13AF7"/>
    <w:rsid w:val="00D14BDC"/>
    <w:rsid w:val="00D1547D"/>
    <w:rsid w:val="00D15834"/>
    <w:rsid w:val="00D15D1D"/>
    <w:rsid w:val="00D17D34"/>
    <w:rsid w:val="00D203D1"/>
    <w:rsid w:val="00D20A32"/>
    <w:rsid w:val="00D233A3"/>
    <w:rsid w:val="00D2389D"/>
    <w:rsid w:val="00D24B5B"/>
    <w:rsid w:val="00D25335"/>
    <w:rsid w:val="00D25A46"/>
    <w:rsid w:val="00D25C6F"/>
    <w:rsid w:val="00D2660D"/>
    <w:rsid w:val="00D26D52"/>
    <w:rsid w:val="00D278E9"/>
    <w:rsid w:val="00D317C2"/>
    <w:rsid w:val="00D32033"/>
    <w:rsid w:val="00D322C4"/>
    <w:rsid w:val="00D32B0C"/>
    <w:rsid w:val="00D34B96"/>
    <w:rsid w:val="00D377E1"/>
    <w:rsid w:val="00D4088E"/>
    <w:rsid w:val="00D40C3D"/>
    <w:rsid w:val="00D413F6"/>
    <w:rsid w:val="00D41622"/>
    <w:rsid w:val="00D41B89"/>
    <w:rsid w:val="00D43952"/>
    <w:rsid w:val="00D44952"/>
    <w:rsid w:val="00D45BBE"/>
    <w:rsid w:val="00D47B5E"/>
    <w:rsid w:val="00D500FB"/>
    <w:rsid w:val="00D504D2"/>
    <w:rsid w:val="00D507C5"/>
    <w:rsid w:val="00D51DA3"/>
    <w:rsid w:val="00D5234E"/>
    <w:rsid w:val="00D5261C"/>
    <w:rsid w:val="00D52DEF"/>
    <w:rsid w:val="00D53857"/>
    <w:rsid w:val="00D53FDD"/>
    <w:rsid w:val="00D54ABF"/>
    <w:rsid w:val="00D55157"/>
    <w:rsid w:val="00D56017"/>
    <w:rsid w:val="00D5735E"/>
    <w:rsid w:val="00D60117"/>
    <w:rsid w:val="00D61CFF"/>
    <w:rsid w:val="00D61E64"/>
    <w:rsid w:val="00D6360C"/>
    <w:rsid w:val="00D64714"/>
    <w:rsid w:val="00D66BC4"/>
    <w:rsid w:val="00D66DB4"/>
    <w:rsid w:val="00D67393"/>
    <w:rsid w:val="00D67E08"/>
    <w:rsid w:val="00D7032C"/>
    <w:rsid w:val="00D70646"/>
    <w:rsid w:val="00D7067B"/>
    <w:rsid w:val="00D712EC"/>
    <w:rsid w:val="00D71483"/>
    <w:rsid w:val="00D7175C"/>
    <w:rsid w:val="00D72459"/>
    <w:rsid w:val="00D72B2E"/>
    <w:rsid w:val="00D74B6B"/>
    <w:rsid w:val="00D74D02"/>
    <w:rsid w:val="00D760A8"/>
    <w:rsid w:val="00D76CB8"/>
    <w:rsid w:val="00D77958"/>
    <w:rsid w:val="00D77A26"/>
    <w:rsid w:val="00D80C65"/>
    <w:rsid w:val="00D8495E"/>
    <w:rsid w:val="00D9074A"/>
    <w:rsid w:val="00D9097D"/>
    <w:rsid w:val="00D93B13"/>
    <w:rsid w:val="00D9417C"/>
    <w:rsid w:val="00D949C7"/>
    <w:rsid w:val="00D94E69"/>
    <w:rsid w:val="00D952E4"/>
    <w:rsid w:val="00D95B22"/>
    <w:rsid w:val="00DA32E6"/>
    <w:rsid w:val="00DA32F7"/>
    <w:rsid w:val="00DA5EB1"/>
    <w:rsid w:val="00DA6E41"/>
    <w:rsid w:val="00DA7113"/>
    <w:rsid w:val="00DA72B4"/>
    <w:rsid w:val="00DA768A"/>
    <w:rsid w:val="00DA7B9F"/>
    <w:rsid w:val="00DB227D"/>
    <w:rsid w:val="00DB2997"/>
    <w:rsid w:val="00DB2D04"/>
    <w:rsid w:val="00DB3403"/>
    <w:rsid w:val="00DB382B"/>
    <w:rsid w:val="00DB59CB"/>
    <w:rsid w:val="00DB6D92"/>
    <w:rsid w:val="00DB7520"/>
    <w:rsid w:val="00DC0462"/>
    <w:rsid w:val="00DC095B"/>
    <w:rsid w:val="00DC0A8A"/>
    <w:rsid w:val="00DC0CBC"/>
    <w:rsid w:val="00DC1A2A"/>
    <w:rsid w:val="00DC22CA"/>
    <w:rsid w:val="00DC32FA"/>
    <w:rsid w:val="00DC5680"/>
    <w:rsid w:val="00DC57BD"/>
    <w:rsid w:val="00DC67AC"/>
    <w:rsid w:val="00DC6D5F"/>
    <w:rsid w:val="00DC7503"/>
    <w:rsid w:val="00DC7B6E"/>
    <w:rsid w:val="00DD0B00"/>
    <w:rsid w:val="00DD268D"/>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64F4"/>
    <w:rsid w:val="00DE7727"/>
    <w:rsid w:val="00DE7B13"/>
    <w:rsid w:val="00DE7D8F"/>
    <w:rsid w:val="00DF09D7"/>
    <w:rsid w:val="00DF1383"/>
    <w:rsid w:val="00DF2A1A"/>
    <w:rsid w:val="00DF2EBA"/>
    <w:rsid w:val="00DF4239"/>
    <w:rsid w:val="00DF55A4"/>
    <w:rsid w:val="00E0095F"/>
    <w:rsid w:val="00E028EE"/>
    <w:rsid w:val="00E036A5"/>
    <w:rsid w:val="00E03A59"/>
    <w:rsid w:val="00E03A6C"/>
    <w:rsid w:val="00E03C6D"/>
    <w:rsid w:val="00E03EB1"/>
    <w:rsid w:val="00E10018"/>
    <w:rsid w:val="00E10F6B"/>
    <w:rsid w:val="00E119DC"/>
    <w:rsid w:val="00E12B28"/>
    <w:rsid w:val="00E12F74"/>
    <w:rsid w:val="00E130FE"/>
    <w:rsid w:val="00E139CA"/>
    <w:rsid w:val="00E13BD4"/>
    <w:rsid w:val="00E15C46"/>
    <w:rsid w:val="00E16BCC"/>
    <w:rsid w:val="00E16F1D"/>
    <w:rsid w:val="00E214EB"/>
    <w:rsid w:val="00E232BC"/>
    <w:rsid w:val="00E2335E"/>
    <w:rsid w:val="00E234D2"/>
    <w:rsid w:val="00E2704D"/>
    <w:rsid w:val="00E27AE8"/>
    <w:rsid w:val="00E30139"/>
    <w:rsid w:val="00E3069E"/>
    <w:rsid w:val="00E30D80"/>
    <w:rsid w:val="00E3131F"/>
    <w:rsid w:val="00E319C5"/>
    <w:rsid w:val="00E31B55"/>
    <w:rsid w:val="00E324CC"/>
    <w:rsid w:val="00E34407"/>
    <w:rsid w:val="00E3467F"/>
    <w:rsid w:val="00E36EA8"/>
    <w:rsid w:val="00E413B8"/>
    <w:rsid w:val="00E41CD1"/>
    <w:rsid w:val="00E42AC9"/>
    <w:rsid w:val="00E4440F"/>
    <w:rsid w:val="00E44CD5"/>
    <w:rsid w:val="00E454D5"/>
    <w:rsid w:val="00E47690"/>
    <w:rsid w:val="00E51340"/>
    <w:rsid w:val="00E513E4"/>
    <w:rsid w:val="00E52089"/>
    <w:rsid w:val="00E52205"/>
    <w:rsid w:val="00E54B20"/>
    <w:rsid w:val="00E54D81"/>
    <w:rsid w:val="00E574B5"/>
    <w:rsid w:val="00E57526"/>
    <w:rsid w:val="00E61597"/>
    <w:rsid w:val="00E643A6"/>
    <w:rsid w:val="00E647E4"/>
    <w:rsid w:val="00E655FF"/>
    <w:rsid w:val="00E65E14"/>
    <w:rsid w:val="00E66F89"/>
    <w:rsid w:val="00E66FEF"/>
    <w:rsid w:val="00E673C4"/>
    <w:rsid w:val="00E67745"/>
    <w:rsid w:val="00E67D48"/>
    <w:rsid w:val="00E71C79"/>
    <w:rsid w:val="00E725F7"/>
    <w:rsid w:val="00E7382B"/>
    <w:rsid w:val="00E73AA2"/>
    <w:rsid w:val="00E7553B"/>
    <w:rsid w:val="00E75864"/>
    <w:rsid w:val="00E76737"/>
    <w:rsid w:val="00E7773E"/>
    <w:rsid w:val="00E804A5"/>
    <w:rsid w:val="00E80FB6"/>
    <w:rsid w:val="00E82653"/>
    <w:rsid w:val="00E82B5A"/>
    <w:rsid w:val="00E836AC"/>
    <w:rsid w:val="00E84310"/>
    <w:rsid w:val="00E849D4"/>
    <w:rsid w:val="00E85281"/>
    <w:rsid w:val="00E855A7"/>
    <w:rsid w:val="00E85C54"/>
    <w:rsid w:val="00E86828"/>
    <w:rsid w:val="00E86925"/>
    <w:rsid w:val="00E86E33"/>
    <w:rsid w:val="00E87423"/>
    <w:rsid w:val="00E901C9"/>
    <w:rsid w:val="00E91728"/>
    <w:rsid w:val="00E91C6C"/>
    <w:rsid w:val="00E92109"/>
    <w:rsid w:val="00E922A3"/>
    <w:rsid w:val="00E93239"/>
    <w:rsid w:val="00E9713D"/>
    <w:rsid w:val="00E973A9"/>
    <w:rsid w:val="00EA013D"/>
    <w:rsid w:val="00EA1FBE"/>
    <w:rsid w:val="00EA251F"/>
    <w:rsid w:val="00EA32CC"/>
    <w:rsid w:val="00EA53D3"/>
    <w:rsid w:val="00EA6667"/>
    <w:rsid w:val="00EA6D06"/>
    <w:rsid w:val="00EB08DC"/>
    <w:rsid w:val="00EB27A6"/>
    <w:rsid w:val="00EB3BD5"/>
    <w:rsid w:val="00EB4128"/>
    <w:rsid w:val="00EB4CC3"/>
    <w:rsid w:val="00EB52E7"/>
    <w:rsid w:val="00EB5621"/>
    <w:rsid w:val="00EB63D8"/>
    <w:rsid w:val="00EB6A22"/>
    <w:rsid w:val="00EB7FA8"/>
    <w:rsid w:val="00EC0520"/>
    <w:rsid w:val="00EC0632"/>
    <w:rsid w:val="00EC3290"/>
    <w:rsid w:val="00EC355E"/>
    <w:rsid w:val="00EC586C"/>
    <w:rsid w:val="00EC7C1B"/>
    <w:rsid w:val="00ED00C2"/>
    <w:rsid w:val="00ED17A9"/>
    <w:rsid w:val="00ED2080"/>
    <w:rsid w:val="00ED58D4"/>
    <w:rsid w:val="00ED5AC3"/>
    <w:rsid w:val="00ED5C6C"/>
    <w:rsid w:val="00ED5D30"/>
    <w:rsid w:val="00ED7753"/>
    <w:rsid w:val="00EE1449"/>
    <w:rsid w:val="00EE21FF"/>
    <w:rsid w:val="00EE39D6"/>
    <w:rsid w:val="00EE41D1"/>
    <w:rsid w:val="00EE4A13"/>
    <w:rsid w:val="00EE4CB7"/>
    <w:rsid w:val="00EE5C23"/>
    <w:rsid w:val="00EE6780"/>
    <w:rsid w:val="00EE678D"/>
    <w:rsid w:val="00EE7D34"/>
    <w:rsid w:val="00EE7D43"/>
    <w:rsid w:val="00EF0929"/>
    <w:rsid w:val="00EF0DA4"/>
    <w:rsid w:val="00EF137B"/>
    <w:rsid w:val="00EF1C97"/>
    <w:rsid w:val="00EF2310"/>
    <w:rsid w:val="00EF236D"/>
    <w:rsid w:val="00EF2E8F"/>
    <w:rsid w:val="00EF4764"/>
    <w:rsid w:val="00EF63F4"/>
    <w:rsid w:val="00EF657C"/>
    <w:rsid w:val="00EF74E7"/>
    <w:rsid w:val="00F0018C"/>
    <w:rsid w:val="00F008A4"/>
    <w:rsid w:val="00F00AA8"/>
    <w:rsid w:val="00F027AD"/>
    <w:rsid w:val="00F02EA3"/>
    <w:rsid w:val="00F0378D"/>
    <w:rsid w:val="00F03CF2"/>
    <w:rsid w:val="00F04682"/>
    <w:rsid w:val="00F04AE3"/>
    <w:rsid w:val="00F05C15"/>
    <w:rsid w:val="00F076F4"/>
    <w:rsid w:val="00F07934"/>
    <w:rsid w:val="00F10B16"/>
    <w:rsid w:val="00F122DE"/>
    <w:rsid w:val="00F12DAD"/>
    <w:rsid w:val="00F136F7"/>
    <w:rsid w:val="00F1450A"/>
    <w:rsid w:val="00F147B4"/>
    <w:rsid w:val="00F15201"/>
    <w:rsid w:val="00F15345"/>
    <w:rsid w:val="00F207D5"/>
    <w:rsid w:val="00F20A47"/>
    <w:rsid w:val="00F20F18"/>
    <w:rsid w:val="00F215A3"/>
    <w:rsid w:val="00F236D4"/>
    <w:rsid w:val="00F2394A"/>
    <w:rsid w:val="00F23AF6"/>
    <w:rsid w:val="00F2401C"/>
    <w:rsid w:val="00F24A47"/>
    <w:rsid w:val="00F24A5E"/>
    <w:rsid w:val="00F2536F"/>
    <w:rsid w:val="00F254D3"/>
    <w:rsid w:val="00F25D98"/>
    <w:rsid w:val="00F261D9"/>
    <w:rsid w:val="00F276DA"/>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755"/>
    <w:rsid w:val="00F75BCF"/>
    <w:rsid w:val="00F75C77"/>
    <w:rsid w:val="00F767E5"/>
    <w:rsid w:val="00F7725B"/>
    <w:rsid w:val="00F77268"/>
    <w:rsid w:val="00F7731E"/>
    <w:rsid w:val="00F80276"/>
    <w:rsid w:val="00F80DBD"/>
    <w:rsid w:val="00F81236"/>
    <w:rsid w:val="00F824CF"/>
    <w:rsid w:val="00F834DD"/>
    <w:rsid w:val="00F83647"/>
    <w:rsid w:val="00F84699"/>
    <w:rsid w:val="00F84C75"/>
    <w:rsid w:val="00F858AF"/>
    <w:rsid w:val="00F86253"/>
    <w:rsid w:val="00F868E5"/>
    <w:rsid w:val="00F9063E"/>
    <w:rsid w:val="00F90AD2"/>
    <w:rsid w:val="00F91E87"/>
    <w:rsid w:val="00F922C3"/>
    <w:rsid w:val="00F9297A"/>
    <w:rsid w:val="00F930E2"/>
    <w:rsid w:val="00F942F0"/>
    <w:rsid w:val="00F9512C"/>
    <w:rsid w:val="00F963F3"/>
    <w:rsid w:val="00F96A52"/>
    <w:rsid w:val="00F96B99"/>
    <w:rsid w:val="00F97194"/>
    <w:rsid w:val="00FA1699"/>
    <w:rsid w:val="00FA1FA1"/>
    <w:rsid w:val="00FA2354"/>
    <w:rsid w:val="00FA24AC"/>
    <w:rsid w:val="00FA256A"/>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9F5"/>
    <w:rsid w:val="00FB3D40"/>
    <w:rsid w:val="00FB3FF4"/>
    <w:rsid w:val="00FB4E84"/>
    <w:rsid w:val="00FB575F"/>
    <w:rsid w:val="00FB6B90"/>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D5DB0"/>
    <w:rsid w:val="00FD5E1E"/>
    <w:rsid w:val="00FD7583"/>
    <w:rsid w:val="00FE0FC7"/>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8C0429B"/>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6A22"/>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rPr>
      <w:rFonts w:eastAsia="宋体"/>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TACChar">
    <w:name w:val="TAC Char"/>
    <w:link w:val="TAC"/>
    <w:qFormat/>
    <w:locked/>
    <w:rsid w:val="008C0D59"/>
    <w:rPr>
      <w:rFonts w:ascii="Arial" w:eastAsia="Times New Roman" w:hAnsi="Arial"/>
      <w:sz w:val="18"/>
      <w:lang w:val="en-GB"/>
    </w:rPr>
  </w:style>
  <w:style w:type="character" w:customStyle="1" w:styleId="TAHChar">
    <w:name w:val="TAH Char"/>
    <w:link w:val="TAH"/>
    <w:qFormat/>
    <w:rsid w:val="008C0D59"/>
    <w:rPr>
      <w:rFonts w:ascii="Arial" w:eastAsia="Times New Roman" w:hAnsi="Arial"/>
      <w:b/>
      <w:sz w:val="18"/>
      <w:lang w:val="en-GB"/>
    </w:rPr>
  </w:style>
  <w:style w:type="character" w:customStyle="1" w:styleId="CommentTextChar">
    <w:name w:val="Comment Text Char"/>
    <w:basedOn w:val="DefaultParagraphFont"/>
    <w:link w:val="CommentText"/>
    <w:qFormat/>
    <w:rsid w:val="00F75755"/>
    <w:rPr>
      <w:rFonts w:eastAsia="Times New Roman"/>
      <w:lang w:val="en-GB"/>
    </w:rPr>
  </w:style>
  <w:style w:type="paragraph" w:styleId="ListParagraph">
    <w:name w:val="List Paragraph"/>
    <w:basedOn w:val="Normal"/>
    <w:link w:val="ListParagraphChar"/>
    <w:uiPriority w:val="34"/>
    <w:qFormat/>
    <w:rsid w:val="002D0FFF"/>
    <w:pPr>
      <w:ind w:firstLineChars="200" w:firstLine="420"/>
    </w:pPr>
  </w:style>
  <w:style w:type="character" w:customStyle="1" w:styleId="TALChar">
    <w:name w:val="TAL Char"/>
    <w:qFormat/>
    <w:rsid w:val="002D0FFF"/>
    <w:rPr>
      <w:rFonts w:ascii="Arial" w:hAnsi="Arial"/>
      <w:sz w:val="18"/>
    </w:rPr>
  </w:style>
  <w:style w:type="character" w:customStyle="1" w:styleId="B1Char">
    <w:name w:val="B1 Char"/>
    <w:qFormat/>
    <w:locked/>
    <w:rsid w:val="00791931"/>
    <w:rPr>
      <w:rFonts w:eastAsia="Times New Roman"/>
    </w:rPr>
  </w:style>
  <w:style w:type="character" w:customStyle="1" w:styleId="CRCoverPageZchn">
    <w:name w:val="CR Cover Page Zchn"/>
    <w:link w:val="CRCoverPage"/>
    <w:rsid w:val="005D4467"/>
    <w:rPr>
      <w:rFonts w:ascii="Arial" w:hAnsi="Arial"/>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E501B"/>
    <w:rPr>
      <w:rFonts w:ascii="Arial" w:eastAsia="Times New Roman" w:hAnsi="Arial"/>
      <w:b/>
      <w:noProof/>
      <w:sz w:val="18"/>
      <w:lang w:val="en-GB" w:eastAsia="ja-JP"/>
    </w:rPr>
  </w:style>
  <w:style w:type="paragraph" w:customStyle="1" w:styleId="Source">
    <w:name w:val="Source"/>
    <w:basedOn w:val="Normal"/>
    <w:rsid w:val="00BE501B"/>
    <w:pPr>
      <w:spacing w:after="60"/>
      <w:ind w:left="1985" w:hanging="1985"/>
    </w:pPr>
    <w:rPr>
      <w:rFonts w:ascii="Arial" w:eastAsia="等线" w:hAnsi="Arial" w:cs="Arial"/>
      <w:b/>
    </w:rPr>
  </w:style>
  <w:style w:type="paragraph" w:styleId="NormalWeb">
    <w:name w:val="Normal (Web)"/>
    <w:basedOn w:val="Normal"/>
    <w:uiPriority w:val="99"/>
    <w:unhideWhenUsed/>
    <w:rsid w:val="00BE501B"/>
    <w:pPr>
      <w:spacing w:before="100" w:beforeAutospacing="1" w:after="100" w:afterAutospacing="1"/>
    </w:pPr>
    <w:rPr>
      <w:rFonts w:ascii="Calibri" w:eastAsia="Calibri" w:hAnsi="Calibri" w:cs="Calibri"/>
      <w:sz w:val="22"/>
      <w:szCs w:val="22"/>
      <w:lang w:val="en-US"/>
    </w:rPr>
  </w:style>
  <w:style w:type="character" w:customStyle="1" w:styleId="TFChar">
    <w:name w:val="TF Char"/>
    <w:link w:val="TF"/>
    <w:qFormat/>
    <w:rsid w:val="003643FC"/>
    <w:rPr>
      <w:rFonts w:ascii="Arial" w:eastAsia="Times New Roman" w:hAnsi="Arial"/>
      <w:b/>
      <w:lang w:val="en-GB"/>
    </w:rPr>
  </w:style>
  <w:style w:type="character" w:customStyle="1" w:styleId="Heading3Char">
    <w:name w:val="Heading 3 Char"/>
    <w:basedOn w:val="DefaultParagraphFont"/>
    <w:link w:val="Heading3"/>
    <w:rsid w:val="00F9297A"/>
    <w:rPr>
      <w:rFonts w:ascii="Arial" w:eastAsia="Times New Roman" w:hAnsi="Arial"/>
      <w:sz w:val="28"/>
      <w:lang w:val="en-GB"/>
    </w:rPr>
  </w:style>
  <w:style w:type="character" w:customStyle="1" w:styleId="Heading4Char">
    <w:name w:val="Heading 4 Char"/>
    <w:basedOn w:val="DefaultParagraphFont"/>
    <w:link w:val="Heading4"/>
    <w:qFormat/>
    <w:rsid w:val="00F9297A"/>
    <w:rPr>
      <w:rFonts w:ascii="Arial" w:eastAsia="Times New Roman" w:hAnsi="Arial"/>
      <w:sz w:val="24"/>
      <w:lang w:val="en-GB"/>
    </w:rPr>
  </w:style>
  <w:style w:type="character" w:customStyle="1" w:styleId="Heading5Char">
    <w:name w:val="Heading 5 Char"/>
    <w:basedOn w:val="DefaultParagraphFont"/>
    <w:link w:val="Heading5"/>
    <w:rsid w:val="00F9297A"/>
    <w:rPr>
      <w:rFonts w:ascii="Arial" w:eastAsia="Times New Roman" w:hAnsi="Arial"/>
      <w:sz w:val="22"/>
      <w:lang w:val="en-GB"/>
    </w:rPr>
  </w:style>
  <w:style w:type="character" w:customStyle="1" w:styleId="Heading6Char">
    <w:name w:val="Heading 6 Char"/>
    <w:basedOn w:val="DefaultParagraphFont"/>
    <w:link w:val="Heading6"/>
    <w:rsid w:val="00F9297A"/>
    <w:rPr>
      <w:rFonts w:ascii="Arial" w:eastAsia="Times New Roman" w:hAnsi="Arial"/>
      <w:lang w:val="en-GB"/>
    </w:rPr>
  </w:style>
  <w:style w:type="character" w:customStyle="1" w:styleId="Heading7Char">
    <w:name w:val="Heading 7 Char"/>
    <w:basedOn w:val="DefaultParagraphFont"/>
    <w:link w:val="Heading7"/>
    <w:rsid w:val="00F9297A"/>
    <w:rPr>
      <w:rFonts w:ascii="Arial" w:eastAsia="Times New Roman" w:hAnsi="Arial"/>
      <w:lang w:val="en-GB"/>
    </w:rPr>
  </w:style>
  <w:style w:type="character" w:customStyle="1" w:styleId="Heading8Char">
    <w:name w:val="Heading 8 Char"/>
    <w:basedOn w:val="DefaultParagraphFont"/>
    <w:link w:val="Heading8"/>
    <w:rsid w:val="00F9297A"/>
    <w:rPr>
      <w:rFonts w:ascii="Arial" w:eastAsia="Times New Roman" w:hAnsi="Arial"/>
      <w:sz w:val="36"/>
      <w:lang w:val="en-GB"/>
    </w:rPr>
  </w:style>
  <w:style w:type="character" w:customStyle="1" w:styleId="Heading9Char">
    <w:name w:val="Heading 9 Char"/>
    <w:basedOn w:val="DefaultParagraphFont"/>
    <w:link w:val="Heading9"/>
    <w:rsid w:val="00F9297A"/>
    <w:rPr>
      <w:rFonts w:ascii="Arial" w:eastAsia="Times New Roman" w:hAnsi="Arial"/>
      <w:sz w:val="36"/>
      <w:lang w:val="en-GB"/>
    </w:rPr>
  </w:style>
  <w:style w:type="character" w:customStyle="1" w:styleId="FooterChar">
    <w:name w:val="Footer Char"/>
    <w:basedOn w:val="DefaultParagraphFont"/>
    <w:link w:val="Footer"/>
    <w:rsid w:val="00F9297A"/>
    <w:rPr>
      <w:rFonts w:ascii="Arial" w:eastAsia="Times New Roman" w:hAnsi="Arial"/>
      <w:b/>
      <w:i/>
      <w:noProof/>
      <w:sz w:val="18"/>
      <w:lang w:val="en-GB" w:eastAsia="ja-JP"/>
    </w:rPr>
  </w:style>
  <w:style w:type="character" w:customStyle="1" w:styleId="TFZchn">
    <w:name w:val="TF Zchn"/>
    <w:rsid w:val="00F9297A"/>
    <w:rPr>
      <w:rFonts w:ascii="Arial" w:hAnsi="Arial"/>
      <w:b/>
    </w:rPr>
  </w:style>
  <w:style w:type="character" w:styleId="Emphasis">
    <w:name w:val="Emphasis"/>
    <w:qFormat/>
    <w:rsid w:val="00F9297A"/>
    <w:rPr>
      <w:i/>
      <w:iCs/>
    </w:rPr>
  </w:style>
  <w:style w:type="character" w:customStyle="1" w:styleId="msoins0">
    <w:name w:val="msoins"/>
    <w:rsid w:val="00F9297A"/>
  </w:style>
  <w:style w:type="character" w:customStyle="1" w:styleId="CommentSubjectChar">
    <w:name w:val="Comment Subject Char"/>
    <w:basedOn w:val="CommentTextChar"/>
    <w:link w:val="CommentSubject"/>
    <w:rsid w:val="00F9297A"/>
    <w:rPr>
      <w:rFonts w:eastAsia="Times New Roman"/>
      <w:b/>
      <w:bCs/>
      <w:lang w:val="en-GB"/>
    </w:rPr>
  </w:style>
  <w:style w:type="paragraph" w:styleId="Revision">
    <w:name w:val="Revision"/>
    <w:hidden/>
    <w:uiPriority w:val="99"/>
    <w:semiHidden/>
    <w:rsid w:val="00F9297A"/>
    <w:rPr>
      <w:rFonts w:eastAsia="宋体"/>
      <w:lang w:val="en-GB"/>
    </w:rPr>
  </w:style>
  <w:style w:type="character" w:customStyle="1" w:styleId="B2Char">
    <w:name w:val="B2 Char"/>
    <w:link w:val="B2"/>
    <w:rsid w:val="00F9297A"/>
    <w:rPr>
      <w:rFonts w:eastAsia="Times New Roman"/>
      <w:lang w:val="en-GB"/>
    </w:rPr>
  </w:style>
  <w:style w:type="character" w:customStyle="1" w:styleId="B1Zchn">
    <w:name w:val="B1 Zchn"/>
    <w:qFormat/>
    <w:locked/>
    <w:rsid w:val="00F9297A"/>
    <w:rPr>
      <w:lang w:val="en-GB" w:eastAsia="en-US"/>
    </w:rPr>
  </w:style>
  <w:style w:type="character" w:customStyle="1" w:styleId="FootnoteTextChar">
    <w:name w:val="Footnote Text Char"/>
    <w:basedOn w:val="DefaultParagraphFont"/>
    <w:link w:val="FootnoteText"/>
    <w:rsid w:val="00F9297A"/>
    <w:rPr>
      <w:rFonts w:eastAsia="Times New Roman"/>
      <w:sz w:val="16"/>
      <w:lang w:val="en-GB"/>
    </w:rPr>
  </w:style>
  <w:style w:type="paragraph" w:styleId="ListBullet2">
    <w:name w:val="List Bullet 2"/>
    <w:basedOn w:val="ListBullet"/>
    <w:rsid w:val="00F9297A"/>
    <w:pPr>
      <w:overflowPunct w:val="0"/>
      <w:autoSpaceDE w:val="0"/>
      <w:autoSpaceDN w:val="0"/>
      <w:adjustRightInd w:val="0"/>
      <w:ind w:left="851" w:hanging="284"/>
      <w:textAlignment w:val="baseline"/>
    </w:pPr>
    <w:rPr>
      <w:lang w:eastAsia="ko-KR"/>
    </w:rPr>
  </w:style>
  <w:style w:type="paragraph" w:styleId="ListBullet3">
    <w:name w:val="List Bullet 3"/>
    <w:basedOn w:val="ListBullet2"/>
    <w:rsid w:val="00F9297A"/>
    <w:pPr>
      <w:ind w:left="1135"/>
    </w:pPr>
  </w:style>
  <w:style w:type="paragraph" w:styleId="ListBullet5">
    <w:name w:val="List Bullet 5"/>
    <w:basedOn w:val="ListBullet4"/>
    <w:rsid w:val="00F9297A"/>
    <w:pPr>
      <w:numPr>
        <w:numId w:val="0"/>
      </w:numPr>
      <w:overflowPunct w:val="0"/>
      <w:autoSpaceDE w:val="0"/>
      <w:autoSpaceDN w:val="0"/>
      <w:adjustRightInd w:val="0"/>
      <w:ind w:left="1702" w:hanging="284"/>
      <w:textAlignment w:val="baseline"/>
    </w:pPr>
    <w:rPr>
      <w:lang w:eastAsia="ko-KR"/>
    </w:rPr>
  </w:style>
  <w:style w:type="paragraph" w:styleId="ListNumber2">
    <w:name w:val="List Number 2"/>
    <w:basedOn w:val="ListNumber"/>
    <w:rsid w:val="00F9297A"/>
    <w:pPr>
      <w:numPr>
        <w:numId w:val="0"/>
      </w:numPr>
      <w:overflowPunct w:val="0"/>
      <w:autoSpaceDE w:val="0"/>
      <w:autoSpaceDN w:val="0"/>
      <w:adjustRightInd w:val="0"/>
      <w:ind w:left="851" w:hanging="284"/>
      <w:textAlignment w:val="baseline"/>
    </w:pPr>
    <w:rPr>
      <w:lang w:eastAsia="ko-KR"/>
    </w:rPr>
  </w:style>
  <w:style w:type="paragraph" w:customStyle="1" w:styleId="Standard1">
    <w:name w:val="Standard1"/>
    <w:basedOn w:val="Normal"/>
    <w:link w:val="StandardZchn"/>
    <w:rsid w:val="00F9297A"/>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rsid w:val="00F9297A"/>
    <w:rPr>
      <w:rFonts w:eastAsia="宋体"/>
      <w:szCs w:val="22"/>
      <w:lang w:val="en-GB" w:eastAsia="en-GB"/>
    </w:rPr>
  </w:style>
  <w:style w:type="paragraph" w:customStyle="1" w:styleId="pl0">
    <w:name w:val="pl"/>
    <w:basedOn w:val="Normal"/>
    <w:rsid w:val="00F9297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F9297A"/>
    <w:pPr>
      <w:overflowPunct w:val="0"/>
      <w:autoSpaceDE w:val="0"/>
      <w:autoSpaceDN w:val="0"/>
      <w:adjustRightInd w:val="0"/>
      <w:ind w:left="1135" w:hanging="284"/>
      <w:textAlignment w:val="baseline"/>
    </w:pPr>
    <w:rPr>
      <w:rFonts w:eastAsia="宋体"/>
      <w:lang w:eastAsia="en-GB"/>
    </w:rPr>
  </w:style>
  <w:style w:type="paragraph" w:styleId="BodyText">
    <w:name w:val="Body Text"/>
    <w:basedOn w:val="Normal"/>
    <w:link w:val="BodyTextChar"/>
    <w:rsid w:val="00F9297A"/>
    <w:pPr>
      <w:overflowPunct w:val="0"/>
      <w:autoSpaceDE w:val="0"/>
      <w:autoSpaceDN w:val="0"/>
      <w:adjustRightInd w:val="0"/>
      <w:textAlignment w:val="baseline"/>
    </w:pPr>
    <w:rPr>
      <w:rFonts w:eastAsia="宋体"/>
      <w:lang w:val="x-none" w:eastAsia="en-GB"/>
    </w:rPr>
  </w:style>
  <w:style w:type="character" w:customStyle="1" w:styleId="BodyTextChar">
    <w:name w:val="Body Text Char"/>
    <w:basedOn w:val="DefaultParagraphFont"/>
    <w:link w:val="BodyText"/>
    <w:rsid w:val="00F9297A"/>
    <w:rPr>
      <w:rFonts w:eastAsia="宋体"/>
      <w:lang w:val="x-none" w:eastAsia="en-GB"/>
    </w:rPr>
  </w:style>
  <w:style w:type="paragraph" w:customStyle="1" w:styleId="SpecText">
    <w:name w:val="SpecText"/>
    <w:basedOn w:val="Normal"/>
    <w:rsid w:val="00F9297A"/>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F9297A"/>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character" w:customStyle="1" w:styleId="msoins1">
    <w:name w:val="msoins1"/>
    <w:rsid w:val="00F9297A"/>
  </w:style>
  <w:style w:type="paragraph" w:customStyle="1" w:styleId="StyleTALLeft075cm">
    <w:name w:val="Style TAL + Left:  075 cm"/>
    <w:basedOn w:val="TAL"/>
    <w:rsid w:val="00F9297A"/>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aliases w:val="00 cm"/>
    <w:basedOn w:val="TAL"/>
    <w:link w:val="TALLeft100cmCharChar"/>
    <w:rsid w:val="00F9297A"/>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rsid w:val="00F9297A"/>
    <w:rPr>
      <w:rFonts w:ascii="Arial" w:eastAsia="宋体" w:hAnsi="Arial" w:cs="Arial"/>
      <w:sz w:val="18"/>
      <w:szCs w:val="18"/>
      <w:lang w:val="en-GB" w:eastAsia="en-GB"/>
    </w:rPr>
  </w:style>
  <w:style w:type="paragraph" w:customStyle="1" w:styleId="TALLeft125cm">
    <w:name w:val="TAL + Left: 125 cm"/>
    <w:basedOn w:val="StyleTALLeft075cm"/>
    <w:rsid w:val="00F9297A"/>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9297A"/>
    <w:pPr>
      <w:ind w:left="851"/>
    </w:pPr>
    <w:rPr>
      <w:rFonts w:eastAsia="Batang"/>
    </w:rPr>
  </w:style>
  <w:style w:type="character" w:customStyle="1" w:styleId="DocumentMapChar">
    <w:name w:val="Document Map Char"/>
    <w:basedOn w:val="DefaultParagraphFont"/>
    <w:link w:val="DocumentMap"/>
    <w:rsid w:val="00F9297A"/>
    <w:rPr>
      <w:rFonts w:ascii="Tahoma" w:eastAsia="Times New Roman" w:hAnsi="Tahoma" w:cs="Tahoma"/>
      <w:shd w:val="clear" w:color="auto" w:fill="000080"/>
      <w:lang w:val="en-GB"/>
    </w:rPr>
  </w:style>
  <w:style w:type="character" w:customStyle="1" w:styleId="TAHCar">
    <w:name w:val="TAH Car"/>
    <w:qFormat/>
    <w:rsid w:val="00F9297A"/>
    <w:rPr>
      <w:rFonts w:ascii="Arial" w:hAnsi="Arial"/>
      <w:b/>
      <w:sz w:val="18"/>
      <w:lang w:val="en-GB" w:eastAsia="en-US"/>
    </w:rPr>
  </w:style>
  <w:style w:type="character" w:customStyle="1" w:styleId="H6Char">
    <w:name w:val="H6 Char"/>
    <w:link w:val="H6"/>
    <w:rsid w:val="00F9297A"/>
    <w:rPr>
      <w:rFonts w:ascii="Arial" w:eastAsia="Times New Roman" w:hAnsi="Arial"/>
      <w:lang w:val="en-GB"/>
    </w:rPr>
  </w:style>
  <w:style w:type="paragraph" w:styleId="HTMLPreformatted">
    <w:name w:val="HTML Preformatted"/>
    <w:basedOn w:val="Normal"/>
    <w:link w:val="HTMLPreformattedChar"/>
    <w:uiPriority w:val="99"/>
    <w:unhideWhenUsed/>
    <w:rsid w:val="00F92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character" w:customStyle="1" w:styleId="HTMLPreformattedChar">
    <w:name w:val="HTML Preformatted Char"/>
    <w:basedOn w:val="DefaultParagraphFont"/>
    <w:link w:val="HTMLPreformatted"/>
    <w:uiPriority w:val="99"/>
    <w:rsid w:val="00F9297A"/>
    <w:rPr>
      <w:rFonts w:ascii="Courier New" w:eastAsia="宋体" w:hAnsi="Courier New" w:cs="Courier New"/>
      <w:lang w:eastAsia="ko-KR"/>
    </w:rPr>
  </w:style>
  <w:style w:type="paragraph" w:customStyle="1" w:styleId="tal0">
    <w:name w:val="tal"/>
    <w:basedOn w:val="Normal"/>
    <w:rsid w:val="00F9297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styleId="UnresolvedMention">
    <w:name w:val="Unresolved Mention"/>
    <w:uiPriority w:val="99"/>
    <w:semiHidden/>
    <w:unhideWhenUsed/>
    <w:rsid w:val="00F9297A"/>
    <w:rPr>
      <w:color w:val="808080"/>
      <w:shd w:val="clear" w:color="auto" w:fill="E6E6E6"/>
    </w:rPr>
  </w:style>
  <w:style w:type="character" w:customStyle="1" w:styleId="NOZchn">
    <w:name w:val="NO Zchn"/>
    <w:locked/>
    <w:rsid w:val="00F9297A"/>
  </w:style>
  <w:style w:type="paragraph" w:customStyle="1" w:styleId="TALLeft0">
    <w:name w:val="TAL + Left:  0"/>
    <w:aliases w:val="19 cm"/>
    <w:basedOn w:val="Normal"/>
    <w:rsid w:val="00F9297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F9297A"/>
    <w:rPr>
      <w:rFonts w:eastAsia="Times New Roman"/>
      <w:lang w:val="en-GB"/>
    </w:rPr>
  </w:style>
  <w:style w:type="character" w:customStyle="1" w:styleId="EXChar">
    <w:name w:val="EX Char"/>
    <w:link w:val="EX"/>
    <w:qFormat/>
    <w:locked/>
    <w:rsid w:val="00F9297A"/>
    <w:rPr>
      <w:rFonts w:eastAsia="Times New Roman"/>
      <w:lang w:val="en-GB"/>
    </w:rPr>
  </w:style>
  <w:style w:type="numbering" w:customStyle="1" w:styleId="11">
    <w:name w:val="无列表1"/>
    <w:next w:val="NoList"/>
    <w:uiPriority w:val="99"/>
    <w:semiHidden/>
    <w:unhideWhenUsed/>
    <w:rsid w:val="00F9297A"/>
  </w:style>
  <w:style w:type="paragraph" w:customStyle="1" w:styleId="FirstChange">
    <w:name w:val="First Change"/>
    <w:basedOn w:val="Normal"/>
    <w:rsid w:val="00F9297A"/>
    <w:pPr>
      <w:jc w:val="center"/>
    </w:pPr>
    <w:rPr>
      <w:rFonts w:eastAsia="宋体"/>
      <w:color w:val="FF0000"/>
    </w:rPr>
  </w:style>
  <w:style w:type="numbering" w:customStyle="1" w:styleId="21">
    <w:name w:val="无列表2"/>
    <w:next w:val="NoList"/>
    <w:uiPriority w:val="99"/>
    <w:semiHidden/>
    <w:unhideWhenUsed/>
    <w:rsid w:val="00F9297A"/>
  </w:style>
  <w:style w:type="table" w:customStyle="1" w:styleId="12">
    <w:name w:val="网格型1"/>
    <w:basedOn w:val="TableNormal"/>
    <w:next w:val="TableGrid"/>
    <w:rsid w:val="00F9297A"/>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F9297A"/>
  </w:style>
  <w:style w:type="table" w:customStyle="1" w:styleId="22">
    <w:name w:val="网格型2"/>
    <w:basedOn w:val="TableNormal"/>
    <w:next w:val="TableGrid"/>
    <w:rsid w:val="00F9297A"/>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无列表4"/>
    <w:next w:val="NoList"/>
    <w:uiPriority w:val="99"/>
    <w:semiHidden/>
    <w:unhideWhenUsed/>
    <w:rsid w:val="00F9297A"/>
  </w:style>
  <w:style w:type="table" w:customStyle="1" w:styleId="30">
    <w:name w:val="网格型3"/>
    <w:basedOn w:val="TableNormal"/>
    <w:next w:val="TableGrid"/>
    <w:rsid w:val="00F9297A"/>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F9297A"/>
    <w:rPr>
      <w:color w:val="808080"/>
      <w:shd w:val="clear" w:color="auto" w:fill="E6E6E6"/>
    </w:rPr>
  </w:style>
  <w:style w:type="character" w:customStyle="1" w:styleId="TANChar">
    <w:name w:val="TAN Char"/>
    <w:link w:val="TAN"/>
    <w:rsid w:val="00F9297A"/>
    <w:rPr>
      <w:rFonts w:ascii="Arial" w:eastAsia="Times New Roman" w:hAnsi="Arial"/>
      <w:sz w:val="18"/>
      <w:lang w:val="en-GB"/>
    </w:rPr>
  </w:style>
  <w:style w:type="character" w:customStyle="1" w:styleId="B3Char">
    <w:name w:val="B3 Char"/>
    <w:link w:val="B3"/>
    <w:rsid w:val="00F9297A"/>
    <w:rPr>
      <w:rFonts w:eastAsia="Times New Roman"/>
      <w:lang w:val="en-GB"/>
    </w:rPr>
  </w:style>
  <w:style w:type="character" w:customStyle="1" w:styleId="CharChar7">
    <w:name w:val="Char Char7"/>
    <w:rsid w:val="00F9297A"/>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464042">
      <w:bodyDiv w:val="1"/>
      <w:marLeft w:val="0"/>
      <w:marRight w:val="0"/>
      <w:marTop w:val="0"/>
      <w:marBottom w:val="0"/>
      <w:divBdr>
        <w:top w:val="none" w:sz="0" w:space="0" w:color="auto"/>
        <w:left w:val="none" w:sz="0" w:space="0" w:color="auto"/>
        <w:bottom w:val="none" w:sz="0" w:space="0" w:color="auto"/>
        <w:right w:val="none" w:sz="0" w:space="0" w:color="auto"/>
      </w:divBdr>
    </w:div>
    <w:div w:id="69548193">
      <w:bodyDiv w:val="1"/>
      <w:marLeft w:val="0"/>
      <w:marRight w:val="0"/>
      <w:marTop w:val="0"/>
      <w:marBottom w:val="0"/>
      <w:divBdr>
        <w:top w:val="none" w:sz="0" w:space="0" w:color="auto"/>
        <w:left w:val="none" w:sz="0" w:space="0" w:color="auto"/>
        <w:bottom w:val="none" w:sz="0" w:space="0" w:color="auto"/>
        <w:right w:val="none" w:sz="0" w:space="0" w:color="auto"/>
      </w:divBdr>
    </w:div>
    <w:div w:id="107283496">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63460297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14972323">
      <w:bodyDiv w:val="1"/>
      <w:marLeft w:val="0"/>
      <w:marRight w:val="0"/>
      <w:marTop w:val="0"/>
      <w:marBottom w:val="0"/>
      <w:divBdr>
        <w:top w:val="none" w:sz="0" w:space="0" w:color="auto"/>
        <w:left w:val="none" w:sz="0" w:space="0" w:color="auto"/>
        <w:bottom w:val="none" w:sz="0" w:space="0" w:color="auto"/>
        <w:right w:val="none" w:sz="0" w:space="0" w:color="auto"/>
      </w:divBdr>
    </w:div>
    <w:div w:id="989669945">
      <w:bodyDiv w:val="1"/>
      <w:marLeft w:val="0"/>
      <w:marRight w:val="0"/>
      <w:marTop w:val="0"/>
      <w:marBottom w:val="0"/>
      <w:divBdr>
        <w:top w:val="none" w:sz="0" w:space="0" w:color="auto"/>
        <w:left w:val="none" w:sz="0" w:space="0" w:color="auto"/>
        <w:bottom w:val="none" w:sz="0" w:space="0" w:color="auto"/>
        <w:right w:val="none" w:sz="0" w:space="0" w:color="auto"/>
      </w:divBdr>
      <w:divsChild>
        <w:div w:id="1787847203">
          <w:marLeft w:val="1166"/>
          <w:marRight w:val="0"/>
          <w:marTop w:val="0"/>
          <w:marBottom w:val="0"/>
          <w:divBdr>
            <w:top w:val="none" w:sz="0" w:space="0" w:color="auto"/>
            <w:left w:val="none" w:sz="0" w:space="0" w:color="auto"/>
            <w:bottom w:val="none" w:sz="0" w:space="0" w:color="auto"/>
            <w:right w:val="none" w:sz="0" w:space="0" w:color="auto"/>
          </w:divBdr>
        </w:div>
        <w:div w:id="1911958391">
          <w:marLeft w:val="1886"/>
          <w:marRight w:val="0"/>
          <w:marTop w:val="0"/>
          <w:marBottom w:val="0"/>
          <w:divBdr>
            <w:top w:val="none" w:sz="0" w:space="0" w:color="auto"/>
            <w:left w:val="none" w:sz="0" w:space="0" w:color="auto"/>
            <w:bottom w:val="none" w:sz="0" w:space="0" w:color="auto"/>
            <w:right w:val="none" w:sz="0" w:space="0" w:color="auto"/>
          </w:divBdr>
        </w:div>
        <w:div w:id="1510485690">
          <w:marLeft w:val="1886"/>
          <w:marRight w:val="0"/>
          <w:marTop w:val="0"/>
          <w:marBottom w:val="0"/>
          <w:divBdr>
            <w:top w:val="none" w:sz="0" w:space="0" w:color="auto"/>
            <w:left w:val="none" w:sz="0" w:space="0" w:color="auto"/>
            <w:bottom w:val="none" w:sz="0" w:space="0" w:color="auto"/>
            <w:right w:val="none" w:sz="0" w:space="0" w:color="auto"/>
          </w:divBdr>
        </w:div>
        <w:div w:id="730544834">
          <w:marLeft w:val="1886"/>
          <w:marRight w:val="0"/>
          <w:marTop w:val="0"/>
          <w:marBottom w:val="0"/>
          <w:divBdr>
            <w:top w:val="none" w:sz="0" w:space="0" w:color="auto"/>
            <w:left w:val="none" w:sz="0" w:space="0" w:color="auto"/>
            <w:bottom w:val="none" w:sz="0" w:space="0" w:color="auto"/>
            <w:right w:val="none" w:sz="0" w:space="0" w:color="auto"/>
          </w:divBdr>
        </w:div>
      </w:divsChild>
    </w:div>
    <w:div w:id="1157961473">
      <w:bodyDiv w:val="1"/>
      <w:marLeft w:val="0"/>
      <w:marRight w:val="0"/>
      <w:marTop w:val="0"/>
      <w:marBottom w:val="0"/>
      <w:divBdr>
        <w:top w:val="none" w:sz="0" w:space="0" w:color="auto"/>
        <w:left w:val="none" w:sz="0" w:space="0" w:color="auto"/>
        <w:bottom w:val="none" w:sz="0" w:space="0" w:color="auto"/>
        <w:right w:val="none" w:sz="0" w:space="0" w:color="auto"/>
      </w:divBdr>
    </w:div>
    <w:div w:id="1323509210">
      <w:bodyDiv w:val="1"/>
      <w:marLeft w:val="0"/>
      <w:marRight w:val="0"/>
      <w:marTop w:val="0"/>
      <w:marBottom w:val="0"/>
      <w:divBdr>
        <w:top w:val="none" w:sz="0" w:space="0" w:color="auto"/>
        <w:left w:val="none" w:sz="0" w:space="0" w:color="auto"/>
        <w:bottom w:val="none" w:sz="0" w:space="0" w:color="auto"/>
        <w:right w:val="none" w:sz="0" w:space="0" w:color="auto"/>
      </w:divBdr>
    </w:div>
    <w:div w:id="1416973426">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9600442">
      <w:bodyDiv w:val="1"/>
      <w:marLeft w:val="0"/>
      <w:marRight w:val="0"/>
      <w:marTop w:val="0"/>
      <w:marBottom w:val="0"/>
      <w:divBdr>
        <w:top w:val="none" w:sz="0" w:space="0" w:color="auto"/>
        <w:left w:val="none" w:sz="0" w:space="0" w:color="auto"/>
        <w:bottom w:val="none" w:sz="0" w:space="0" w:color="auto"/>
        <w:right w:val="none" w:sz="0" w:space="0" w:color="auto"/>
      </w:divBdr>
    </w:div>
    <w:div w:id="1795097062">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7BC299-A178-47BD-8745-5082AB4D3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527</TotalTime>
  <Pages>4</Pages>
  <Words>1943</Words>
  <Characters>11081</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12999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79</cp:revision>
  <cp:lastPrinted>2009-04-22T07:01:00Z</cp:lastPrinted>
  <dcterms:created xsi:type="dcterms:W3CDTF">2022-09-19T14:34:00Z</dcterms:created>
  <dcterms:modified xsi:type="dcterms:W3CDTF">2022-09-28T08:36:00Z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(3)57DQTDDn2bApSKnVbz/UQfgy5GcDHAtP8glqe8jTWsrJUo5YeRwmi4i+sDpbIKHjAUzltiR8
2githH5JG/tji8/dpOSdb8prb7/MpBgcNUxm3/mIeDxOl5c7P3fvO2TL9plVdqbMbSLWPXPb
KZV36ICW+f2HTMc67MOkueMen3157+EHQRPkpuvvC6A3MVWu0zoy6C71BoDdbUl+UJEuD7mf
aWIXku756+m3qqPQeO</vt:lpwstr>
  </property>
  <property fmtid="{D5CDD505-2E9C-101B-9397-08002B2CF9AE}" pid="17" name="_2015_ms_pID_7253431">
    <vt:lpwstr>vxi+uUjOA6U7fENlMBjywJpE3X9Q8XcEQvH4y+tV/JP5Co6QOfw/77
QVumKhKJ1mcLWTmEtwjfX2Ho/r7XS8napHPX1scgf17nFeJ0xhMSMvdI4iik87MOJArYV2w9
8LYDSJHaDzyhNlrBGRQKVBDLn1FB9CwYfxhwrLWFprh0GcbWomqnI7V9Yjd4O6ZQecQjEK67
tKPHz93XuGtNRpW1xzPSYUG8huf7K78mCuDe</vt:lpwstr>
  </property>
  <property fmtid="{D5CDD505-2E9C-101B-9397-08002B2CF9AE}" pid="18" name="_2015_ms_pID_7253432">
    <vt:lpwstr>Uw==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